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E04CE8A"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EF7800">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EF7800">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p w14:paraId="6752B75C" w14:textId="0119DE29" w:rsidR="004F0988" w:rsidRPr="00343AF9" w:rsidRDefault="00AB011E" w:rsidP="00133525">
            <w:pPr>
              <w:pStyle w:val="ZT"/>
              <w:framePr w:wrap="auto" w:hAnchor="text" w:yAlign="inline"/>
            </w:pPr>
            <w:r w:rsidRPr="00343AF9">
              <w:t xml:space="preserve">Management and </w:t>
            </w:r>
            <w:proofErr w:type="gramStart"/>
            <w:r w:rsidRPr="00343AF9">
              <w:t>orchestration</w:t>
            </w:r>
            <w:r w:rsidR="004F0988" w:rsidRPr="00343AF9">
              <w:t>;</w:t>
            </w:r>
            <w:proofErr w:type="gramEnd"/>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90B3670" w14:textId="6351E862" w:rsidR="00F550C7"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550C7">
        <w:t>Foreword</w:t>
      </w:r>
      <w:r w:rsidR="00F550C7">
        <w:tab/>
      </w:r>
      <w:r w:rsidR="00F550C7">
        <w:fldChar w:fldCharType="begin"/>
      </w:r>
      <w:r w:rsidR="00F550C7">
        <w:instrText xml:space="preserve"> PAGEREF _Toc101256010 \h </w:instrText>
      </w:r>
      <w:r w:rsidR="00F550C7">
        <w:fldChar w:fldCharType="separate"/>
      </w:r>
      <w:r w:rsidR="00F550C7">
        <w:t>8</w:t>
      </w:r>
      <w:r w:rsidR="00F550C7">
        <w:fldChar w:fldCharType="end"/>
      </w:r>
    </w:p>
    <w:p w14:paraId="6E344D43" w14:textId="156049C1" w:rsidR="00F550C7" w:rsidRDefault="00F550C7">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_Toc101256011 \h </w:instrText>
      </w:r>
      <w:r>
        <w:fldChar w:fldCharType="separate"/>
      </w:r>
      <w:r>
        <w:t>9</w:t>
      </w:r>
      <w:r>
        <w:fldChar w:fldCharType="end"/>
      </w:r>
    </w:p>
    <w:p w14:paraId="6784F6BA" w14:textId="7A45A419" w:rsidR="00F550C7" w:rsidRDefault="00F550C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_Toc101256012 \h </w:instrText>
      </w:r>
      <w:r>
        <w:fldChar w:fldCharType="separate"/>
      </w:r>
      <w:r>
        <w:t>10</w:t>
      </w:r>
      <w:r>
        <w:fldChar w:fldCharType="end"/>
      </w:r>
    </w:p>
    <w:p w14:paraId="72FA3348" w14:textId="5E28132E" w:rsidR="00F550C7" w:rsidRDefault="00F550C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_Toc101256013 \h </w:instrText>
      </w:r>
      <w:r>
        <w:fldChar w:fldCharType="separate"/>
      </w:r>
      <w:r>
        <w:t>10</w:t>
      </w:r>
      <w:r>
        <w:fldChar w:fldCharType="end"/>
      </w:r>
    </w:p>
    <w:p w14:paraId="038E38B6" w14:textId="15B32630" w:rsidR="00F550C7" w:rsidRDefault="00F550C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_Toc101256014 \h </w:instrText>
      </w:r>
      <w:r>
        <w:fldChar w:fldCharType="separate"/>
      </w:r>
      <w:r>
        <w:t>11</w:t>
      </w:r>
      <w:r>
        <w:fldChar w:fldCharType="end"/>
      </w:r>
    </w:p>
    <w:p w14:paraId="022252CC" w14:textId="653EB284" w:rsidR="00F550C7" w:rsidRDefault="00F550C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_Toc101256015 \h </w:instrText>
      </w:r>
      <w:r>
        <w:fldChar w:fldCharType="separate"/>
      </w:r>
      <w:r>
        <w:t>11</w:t>
      </w:r>
      <w:r>
        <w:fldChar w:fldCharType="end"/>
      </w:r>
    </w:p>
    <w:p w14:paraId="79CF03D1" w14:textId="23C2F2D6" w:rsidR="00F550C7" w:rsidRDefault="00F550C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_Toc101256016 \h </w:instrText>
      </w:r>
      <w:r>
        <w:fldChar w:fldCharType="separate"/>
      </w:r>
      <w:r>
        <w:t>11</w:t>
      </w:r>
      <w:r>
        <w:fldChar w:fldCharType="end"/>
      </w:r>
    </w:p>
    <w:p w14:paraId="15D27379" w14:textId="6388E1A0" w:rsidR="00F550C7" w:rsidRDefault="00F550C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_Toc101256017 \h </w:instrText>
      </w:r>
      <w:r>
        <w:fldChar w:fldCharType="separate"/>
      </w:r>
      <w:r>
        <w:t>11</w:t>
      </w:r>
      <w:r>
        <w:fldChar w:fldCharType="end"/>
      </w:r>
    </w:p>
    <w:p w14:paraId="45A4ADD1" w14:textId="7F868D96" w:rsidR="00F550C7" w:rsidRDefault="00F550C7">
      <w:pPr>
        <w:pStyle w:val="TOC1"/>
        <w:rPr>
          <w:rFonts w:asciiTheme="minorHAnsi" w:eastAsiaTheme="minorEastAsia" w:hAnsiTheme="minorHAnsi" w:cstheme="minorBidi"/>
          <w:szCs w:val="22"/>
          <w:lang w:val="en-US" w:eastAsia="zh-CN"/>
        </w:rPr>
      </w:pPr>
      <w:r w:rsidRPr="00B27958">
        <w:rPr>
          <w:rFonts w:cs="Arial"/>
        </w:rPr>
        <w:t>4</w:t>
      </w:r>
      <w:r>
        <w:rPr>
          <w:rFonts w:asciiTheme="minorHAnsi" w:eastAsiaTheme="minorEastAsia" w:hAnsiTheme="minorHAnsi" w:cstheme="minorBidi"/>
          <w:szCs w:val="22"/>
          <w:lang w:val="en-US" w:eastAsia="zh-CN"/>
        </w:rPr>
        <w:tab/>
      </w:r>
      <w:r>
        <w:t>Concepts</w:t>
      </w:r>
      <w:r w:rsidRPr="00B27958">
        <w:rPr>
          <w:rFonts w:cs="Arial"/>
        </w:rPr>
        <w:t xml:space="preserve"> and overview</w:t>
      </w:r>
      <w:r>
        <w:tab/>
      </w:r>
      <w:r>
        <w:fldChar w:fldCharType="begin"/>
      </w:r>
      <w:r>
        <w:instrText xml:space="preserve"> PAGEREF _Toc101256018 \h </w:instrText>
      </w:r>
      <w:r>
        <w:fldChar w:fldCharType="separate"/>
      </w:r>
      <w:r>
        <w:t>12</w:t>
      </w:r>
      <w:r>
        <w:fldChar w:fldCharType="end"/>
      </w:r>
    </w:p>
    <w:p w14:paraId="59AD01FE" w14:textId="3B6F6BA7" w:rsidR="00F550C7" w:rsidRDefault="00F550C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_Toc101256019 \h </w:instrText>
      </w:r>
      <w:r>
        <w:fldChar w:fldCharType="separate"/>
      </w:r>
      <w:r>
        <w:t>12</w:t>
      </w:r>
      <w:r>
        <w:fldChar w:fldCharType="end"/>
      </w:r>
    </w:p>
    <w:p w14:paraId="5D3249A9" w14:textId="21964103" w:rsidR="00F550C7" w:rsidRDefault="00F550C7">
      <w:pPr>
        <w:pStyle w:val="TOC1"/>
        <w:rPr>
          <w:rFonts w:asciiTheme="minorHAnsi" w:eastAsiaTheme="minorEastAsia" w:hAnsiTheme="minorHAnsi" w:cstheme="minorBidi"/>
          <w:szCs w:val="22"/>
          <w:lang w:val="en-US" w:eastAsia="zh-CN"/>
        </w:rPr>
      </w:pPr>
      <w:r w:rsidRPr="00B27958">
        <w:rPr>
          <w:rFonts w:cs="Arial"/>
        </w:rPr>
        <w:t>5</w:t>
      </w:r>
      <w:r>
        <w:rPr>
          <w:rFonts w:asciiTheme="minorHAnsi" w:eastAsiaTheme="minorEastAsia" w:hAnsiTheme="minorHAnsi" w:cstheme="minorBidi"/>
          <w:szCs w:val="22"/>
          <w:lang w:val="en-US" w:eastAsia="zh-CN"/>
        </w:rPr>
        <w:tab/>
      </w:r>
      <w:r w:rsidRPr="00B27958">
        <w:rPr>
          <w:rFonts w:cs="Arial"/>
        </w:rPr>
        <w:t xml:space="preserve"> </w:t>
      </w:r>
      <w:r>
        <w:t>MDA</w:t>
      </w:r>
      <w:r w:rsidRPr="00B27958">
        <w:rPr>
          <w:rFonts w:cs="Arial"/>
        </w:rPr>
        <w:t xml:space="preserve"> functionality and service framework</w:t>
      </w:r>
      <w:r>
        <w:tab/>
      </w:r>
      <w:r>
        <w:fldChar w:fldCharType="begin"/>
      </w:r>
      <w:r>
        <w:instrText xml:space="preserve"> PAGEREF _Toc101256020 \h </w:instrText>
      </w:r>
      <w:r>
        <w:fldChar w:fldCharType="separate"/>
      </w:r>
      <w:r>
        <w:t>12</w:t>
      </w:r>
      <w:r>
        <w:fldChar w:fldCharType="end"/>
      </w:r>
    </w:p>
    <w:p w14:paraId="6D40B0CF" w14:textId="1E6BDB01" w:rsidR="00F550C7" w:rsidRDefault="00F550C7">
      <w:pPr>
        <w:pStyle w:val="TOC2"/>
        <w:rPr>
          <w:rFonts w:asciiTheme="minorHAnsi" w:eastAsiaTheme="minorEastAsia" w:hAnsiTheme="minorHAnsi" w:cstheme="minorBidi"/>
          <w:sz w:val="22"/>
          <w:szCs w:val="22"/>
          <w:lang w:val="en-US" w:eastAsia="zh-CN"/>
        </w:rPr>
      </w:pPr>
      <w:r w:rsidRPr="00B27958">
        <w:rPr>
          <w:rFonts w:cs="Arial"/>
        </w:rPr>
        <w:t>5.1</w:t>
      </w:r>
      <w:r>
        <w:rPr>
          <w:rFonts w:asciiTheme="minorHAnsi" w:eastAsiaTheme="minorEastAsia" w:hAnsiTheme="minorHAnsi" w:cstheme="minorBidi"/>
          <w:sz w:val="22"/>
          <w:szCs w:val="22"/>
          <w:lang w:val="en-US" w:eastAsia="zh-CN"/>
        </w:rPr>
        <w:tab/>
      </w:r>
      <w:r>
        <w:t>General</w:t>
      </w:r>
      <w:r w:rsidRPr="00B27958">
        <w:rPr>
          <w:rFonts w:cs="Arial"/>
        </w:rPr>
        <w:t xml:space="preserve"> framework</w:t>
      </w:r>
      <w:r>
        <w:tab/>
      </w:r>
      <w:r>
        <w:fldChar w:fldCharType="begin"/>
      </w:r>
      <w:r>
        <w:instrText xml:space="preserve"> PAGEREF _Toc101256021 \h </w:instrText>
      </w:r>
      <w:r>
        <w:fldChar w:fldCharType="separate"/>
      </w:r>
      <w:r>
        <w:t>12</w:t>
      </w:r>
      <w:r>
        <w:fldChar w:fldCharType="end"/>
      </w:r>
    </w:p>
    <w:p w14:paraId="65CBDBED" w14:textId="4BB5A8F7" w:rsidR="00F550C7" w:rsidRDefault="00F550C7">
      <w:pPr>
        <w:pStyle w:val="TOC2"/>
        <w:rPr>
          <w:rFonts w:asciiTheme="minorHAnsi" w:eastAsiaTheme="minorEastAsia" w:hAnsiTheme="minorHAnsi" w:cstheme="minorBidi"/>
          <w:sz w:val="22"/>
          <w:szCs w:val="22"/>
          <w:lang w:val="en-US" w:eastAsia="zh-CN"/>
        </w:rPr>
      </w:pPr>
      <w:r w:rsidRPr="00B27958">
        <w:rPr>
          <w:rFonts w:cs="Arial"/>
        </w:rPr>
        <w:t>5.2</w:t>
      </w:r>
      <w:r>
        <w:rPr>
          <w:rFonts w:asciiTheme="minorHAnsi" w:eastAsiaTheme="minorEastAsia" w:hAnsiTheme="minorHAnsi" w:cstheme="minorBidi"/>
          <w:sz w:val="22"/>
          <w:szCs w:val="22"/>
          <w:lang w:val="en-US" w:eastAsia="zh-CN"/>
        </w:rPr>
        <w:tab/>
      </w:r>
      <w:r>
        <w:t>Interaction</w:t>
      </w:r>
      <w:r w:rsidRPr="00B27958">
        <w:rPr>
          <w:rFonts w:cs="Arial"/>
        </w:rPr>
        <w:t xml:space="preserve"> with CN and RAN domains</w:t>
      </w:r>
      <w:r>
        <w:tab/>
      </w:r>
      <w:r>
        <w:fldChar w:fldCharType="begin"/>
      </w:r>
      <w:r>
        <w:instrText xml:space="preserve"> PAGEREF _Toc101256022 \h </w:instrText>
      </w:r>
      <w:r>
        <w:fldChar w:fldCharType="separate"/>
      </w:r>
      <w:r>
        <w:t>13</w:t>
      </w:r>
      <w:r>
        <w:fldChar w:fldCharType="end"/>
      </w:r>
    </w:p>
    <w:p w14:paraId="58C0EE22" w14:textId="7E6ACADD" w:rsidR="00F550C7" w:rsidRDefault="00F550C7">
      <w:pPr>
        <w:pStyle w:val="TOC2"/>
        <w:rPr>
          <w:rFonts w:asciiTheme="minorHAnsi" w:eastAsiaTheme="minorEastAsia" w:hAnsiTheme="minorHAnsi" w:cstheme="minorBidi"/>
          <w:sz w:val="22"/>
          <w:szCs w:val="22"/>
          <w:lang w:val="en-US" w:eastAsia="zh-CN"/>
        </w:rPr>
      </w:pPr>
      <w:r w:rsidRPr="00B27958">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_Toc101256023 \h </w:instrText>
      </w:r>
      <w:r>
        <w:fldChar w:fldCharType="separate"/>
      </w:r>
      <w:r>
        <w:t>15</w:t>
      </w:r>
      <w:r>
        <w:fldChar w:fldCharType="end"/>
      </w:r>
    </w:p>
    <w:p w14:paraId="7C7C82C9" w14:textId="57B780A3" w:rsidR="00F550C7" w:rsidRDefault="00F550C7">
      <w:pPr>
        <w:pStyle w:val="TOC2"/>
        <w:rPr>
          <w:rFonts w:asciiTheme="minorHAnsi" w:eastAsiaTheme="minorEastAsia" w:hAnsiTheme="minorHAnsi" w:cstheme="minorBidi"/>
          <w:sz w:val="22"/>
          <w:szCs w:val="22"/>
          <w:lang w:val="en-US" w:eastAsia="zh-CN"/>
        </w:rPr>
      </w:pPr>
      <w:r w:rsidRPr="00B27958">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_Toc101256024 \h </w:instrText>
      </w:r>
      <w:r>
        <w:fldChar w:fldCharType="separate"/>
      </w:r>
      <w:r>
        <w:t>16</w:t>
      </w:r>
      <w:r>
        <w:fldChar w:fldCharType="end"/>
      </w:r>
    </w:p>
    <w:p w14:paraId="4FB26390" w14:textId="50A1A395" w:rsidR="00F550C7" w:rsidRDefault="00F550C7">
      <w:pPr>
        <w:pStyle w:val="TOC2"/>
        <w:rPr>
          <w:rFonts w:asciiTheme="minorHAnsi" w:eastAsiaTheme="minorEastAsia" w:hAnsiTheme="minorHAnsi" w:cstheme="minorBidi"/>
          <w:sz w:val="22"/>
          <w:szCs w:val="22"/>
          <w:lang w:val="en-US" w:eastAsia="zh-CN"/>
        </w:rPr>
      </w:pPr>
      <w:r w:rsidRPr="00B27958">
        <w:rPr>
          <w:rFonts w:cs="Arial"/>
        </w:rPr>
        <w:t>5.4</w:t>
      </w:r>
      <w:r>
        <w:rPr>
          <w:rFonts w:asciiTheme="minorHAnsi" w:eastAsiaTheme="minorEastAsia" w:hAnsiTheme="minorHAnsi" w:cstheme="minorBidi"/>
          <w:sz w:val="22"/>
          <w:szCs w:val="22"/>
          <w:lang w:val="en-US" w:eastAsia="zh-CN"/>
        </w:rPr>
        <w:tab/>
      </w:r>
      <w:r w:rsidRPr="00B27958">
        <w:rPr>
          <w:rFonts w:cs="Arial"/>
        </w:rPr>
        <w:t>Historical data handling for MDA</w:t>
      </w:r>
      <w:r>
        <w:tab/>
      </w:r>
      <w:r>
        <w:fldChar w:fldCharType="begin"/>
      </w:r>
      <w:r>
        <w:instrText xml:space="preserve"> PAGEREF _Toc101256025 \h </w:instrText>
      </w:r>
      <w:r>
        <w:fldChar w:fldCharType="separate"/>
      </w:r>
      <w:r>
        <w:t>17</w:t>
      </w:r>
      <w:r>
        <w:fldChar w:fldCharType="end"/>
      </w:r>
    </w:p>
    <w:p w14:paraId="09A25F9C" w14:textId="2A56E823" w:rsidR="00F550C7" w:rsidRDefault="00F550C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_Toc101256026 \h </w:instrText>
      </w:r>
      <w:r>
        <w:fldChar w:fldCharType="separate"/>
      </w:r>
      <w:r>
        <w:t>17</w:t>
      </w:r>
      <w:r>
        <w:fldChar w:fldCharType="end"/>
      </w:r>
    </w:p>
    <w:p w14:paraId="353AA469" w14:textId="4F57CC0B" w:rsidR="00F550C7" w:rsidRDefault="00F550C7">
      <w:pPr>
        <w:pStyle w:val="TOC2"/>
        <w:rPr>
          <w:rFonts w:asciiTheme="minorHAnsi" w:eastAsiaTheme="minorEastAsia" w:hAnsiTheme="minorHAnsi" w:cstheme="minorBidi"/>
          <w:sz w:val="22"/>
          <w:szCs w:val="22"/>
          <w:lang w:val="en-US" w:eastAsia="zh-CN"/>
        </w:rPr>
      </w:pPr>
      <w:r w:rsidRPr="00B27958">
        <w:rPr>
          <w:rFonts w:cs="Arial"/>
        </w:rPr>
        <w:t>6.1</w:t>
      </w:r>
      <w:r>
        <w:rPr>
          <w:rFonts w:asciiTheme="minorHAnsi" w:eastAsiaTheme="minorEastAsia" w:hAnsiTheme="minorHAnsi" w:cstheme="minorBidi"/>
          <w:sz w:val="22"/>
          <w:szCs w:val="22"/>
          <w:lang w:val="en-US" w:eastAsia="zh-CN"/>
        </w:rPr>
        <w:tab/>
      </w:r>
      <w:r w:rsidRPr="00B27958">
        <w:rPr>
          <w:rFonts w:cs="Arial"/>
        </w:rPr>
        <w:t>MDA role in the management loop</w:t>
      </w:r>
      <w:r>
        <w:tab/>
      </w:r>
      <w:r>
        <w:fldChar w:fldCharType="begin"/>
      </w:r>
      <w:r>
        <w:instrText xml:space="preserve"> PAGEREF _Toc101256027 \h </w:instrText>
      </w:r>
      <w:r>
        <w:fldChar w:fldCharType="separate"/>
      </w:r>
      <w:r>
        <w:t>17</w:t>
      </w:r>
      <w:r>
        <w:fldChar w:fldCharType="end"/>
      </w:r>
    </w:p>
    <w:p w14:paraId="25C22796" w14:textId="219D215C" w:rsidR="00F550C7" w:rsidRDefault="00F550C7">
      <w:pPr>
        <w:pStyle w:val="TOC2"/>
        <w:rPr>
          <w:rFonts w:asciiTheme="minorHAnsi" w:eastAsiaTheme="minorEastAsia" w:hAnsiTheme="minorHAnsi" w:cstheme="minorBidi"/>
          <w:sz w:val="22"/>
          <w:szCs w:val="22"/>
          <w:lang w:val="en-US" w:eastAsia="zh-CN"/>
        </w:rPr>
      </w:pPr>
      <w:r w:rsidRPr="00B27958">
        <w:rPr>
          <w:rFonts w:cs="Arial"/>
        </w:rPr>
        <w:t>6.2</w:t>
      </w:r>
      <w:r>
        <w:rPr>
          <w:rFonts w:asciiTheme="minorHAnsi" w:eastAsiaTheme="minorEastAsia" w:hAnsiTheme="minorHAnsi" w:cstheme="minorBidi"/>
          <w:sz w:val="22"/>
          <w:szCs w:val="22"/>
          <w:lang w:val="en-US" w:eastAsia="zh-CN"/>
        </w:rPr>
        <w:tab/>
      </w:r>
      <w:r w:rsidRPr="00B27958">
        <w:rPr>
          <w:rFonts w:cs="Arial"/>
        </w:rPr>
        <w:t>MDA role in the management loop for service assurance</w:t>
      </w:r>
      <w:r>
        <w:tab/>
      </w:r>
      <w:r>
        <w:fldChar w:fldCharType="begin"/>
      </w:r>
      <w:r>
        <w:instrText xml:space="preserve"> PAGEREF _Toc101256028 \h </w:instrText>
      </w:r>
      <w:r>
        <w:fldChar w:fldCharType="separate"/>
      </w:r>
      <w:r>
        <w:t>18</w:t>
      </w:r>
      <w:r>
        <w:fldChar w:fldCharType="end"/>
      </w:r>
    </w:p>
    <w:p w14:paraId="24757E5C" w14:textId="66392433" w:rsidR="00F550C7" w:rsidRDefault="00F550C7">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_Toc101256029 \h </w:instrText>
      </w:r>
      <w:r>
        <w:fldChar w:fldCharType="separate"/>
      </w:r>
      <w:r>
        <w:t>21</w:t>
      </w:r>
      <w:r>
        <w:fldChar w:fldCharType="end"/>
      </w:r>
    </w:p>
    <w:p w14:paraId="4A7D533B" w14:textId="05CC5C50" w:rsidR="00F550C7" w:rsidRDefault="00F550C7">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_Toc101256030 \h </w:instrText>
      </w:r>
      <w:r>
        <w:fldChar w:fldCharType="separate"/>
      </w:r>
      <w:r>
        <w:t>21</w:t>
      </w:r>
      <w:r>
        <w:fldChar w:fldCharType="end"/>
      </w:r>
    </w:p>
    <w:p w14:paraId="44EEE709" w14:textId="5DF6664F" w:rsidR="00F550C7" w:rsidRDefault="00F550C7">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_Toc101256031 \h </w:instrText>
      </w:r>
      <w:r>
        <w:fldChar w:fldCharType="separate"/>
      </w:r>
      <w:r>
        <w:t>21</w:t>
      </w:r>
      <w:r>
        <w:fldChar w:fldCharType="end"/>
      </w:r>
    </w:p>
    <w:p w14:paraId="1C220DA0" w14:textId="7178EF93" w:rsidR="00F550C7" w:rsidRDefault="00F550C7">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_Toc101256032 \h </w:instrText>
      </w:r>
      <w:r>
        <w:fldChar w:fldCharType="separate"/>
      </w:r>
      <w:r>
        <w:t>21</w:t>
      </w:r>
      <w:r>
        <w:fldChar w:fldCharType="end"/>
      </w:r>
    </w:p>
    <w:p w14:paraId="6171864B" w14:textId="79B631FA" w:rsidR="00F550C7" w:rsidRDefault="00F550C7">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_Toc101256033 \h </w:instrText>
      </w:r>
      <w:r>
        <w:fldChar w:fldCharType="separate"/>
      </w:r>
      <w:r>
        <w:t>21</w:t>
      </w:r>
      <w:r>
        <w:fldChar w:fldCharType="end"/>
      </w:r>
    </w:p>
    <w:p w14:paraId="5B39DCE9" w14:textId="587E53CA" w:rsidR="00F550C7" w:rsidRDefault="00F550C7">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_Toc101256034 \h </w:instrText>
      </w:r>
      <w:r>
        <w:fldChar w:fldCharType="separate"/>
      </w:r>
      <w:r>
        <w:t>21</w:t>
      </w:r>
      <w:r>
        <w:fldChar w:fldCharType="end"/>
      </w:r>
    </w:p>
    <w:p w14:paraId="55DCC58A" w14:textId="527F9155" w:rsidR="00F550C7" w:rsidRDefault="00F550C7">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_Toc101256035 \h </w:instrText>
      </w:r>
      <w:r>
        <w:fldChar w:fldCharType="separate"/>
      </w:r>
      <w:r>
        <w:t>21</w:t>
      </w:r>
      <w:r>
        <w:fldChar w:fldCharType="end"/>
      </w:r>
    </w:p>
    <w:p w14:paraId="11931262" w14:textId="65206102" w:rsidR="00F550C7" w:rsidRDefault="00F550C7">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_Toc101256036 \h </w:instrText>
      </w:r>
      <w:r>
        <w:fldChar w:fldCharType="separate"/>
      </w:r>
      <w:r>
        <w:t>22</w:t>
      </w:r>
      <w:r>
        <w:fldChar w:fldCharType="end"/>
      </w:r>
    </w:p>
    <w:p w14:paraId="5234E582" w14:textId="046E2D1B" w:rsidR="00F550C7" w:rsidRDefault="00F550C7">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_Toc101256037 \h </w:instrText>
      </w:r>
      <w:r>
        <w:fldChar w:fldCharType="separate"/>
      </w:r>
      <w:r>
        <w:t>22</w:t>
      </w:r>
      <w:r>
        <w:fldChar w:fldCharType="end"/>
      </w:r>
    </w:p>
    <w:p w14:paraId="52559700" w14:textId="0F899E03"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.1</w:t>
      </w:r>
      <w:r>
        <w:rPr>
          <w:rFonts w:asciiTheme="minorHAnsi" w:eastAsiaTheme="minorEastAsia" w:hAnsiTheme="minorHAnsi" w:cstheme="minorBidi"/>
          <w:sz w:val="22"/>
          <w:szCs w:val="22"/>
          <w:lang w:val="en-US" w:eastAsia="zh-CN"/>
        </w:rPr>
        <w:tab/>
      </w:r>
      <w:r w:rsidRPr="00B27958">
        <w:rPr>
          <w:rFonts w:eastAsia="DengXian"/>
        </w:rPr>
        <w:t>Description</w:t>
      </w:r>
      <w:r>
        <w:tab/>
      </w:r>
      <w:r>
        <w:fldChar w:fldCharType="begin"/>
      </w:r>
      <w:r>
        <w:instrText xml:space="preserve"> PAGEREF _Toc101256038 \h </w:instrText>
      </w:r>
      <w:r>
        <w:fldChar w:fldCharType="separate"/>
      </w:r>
      <w:r>
        <w:t>22</w:t>
      </w:r>
      <w:r>
        <w:fldChar w:fldCharType="end"/>
      </w:r>
    </w:p>
    <w:p w14:paraId="388EAE9F" w14:textId="6699B8D3"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.2</w:t>
      </w:r>
      <w:r>
        <w:rPr>
          <w:rFonts w:asciiTheme="minorHAnsi" w:eastAsiaTheme="minorEastAsia" w:hAnsiTheme="minorHAnsi" w:cstheme="minorBidi"/>
          <w:sz w:val="22"/>
          <w:szCs w:val="22"/>
          <w:lang w:val="en-US" w:eastAsia="zh-CN"/>
        </w:rPr>
        <w:tab/>
      </w:r>
      <w:r w:rsidRPr="00B27958">
        <w:rPr>
          <w:rFonts w:eastAsia="DengXian"/>
        </w:rPr>
        <w:t>Use case</w:t>
      </w:r>
      <w:r>
        <w:tab/>
      </w:r>
      <w:r>
        <w:fldChar w:fldCharType="begin"/>
      </w:r>
      <w:r>
        <w:instrText xml:space="preserve"> PAGEREF _Toc101256039 \h </w:instrText>
      </w:r>
      <w:r>
        <w:fldChar w:fldCharType="separate"/>
      </w:r>
      <w:r>
        <w:t>23</w:t>
      </w:r>
      <w:r>
        <w:fldChar w:fldCharType="end"/>
      </w:r>
    </w:p>
    <w:p w14:paraId="54CDD883" w14:textId="157DDE3B"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.3</w:t>
      </w:r>
      <w:r>
        <w:rPr>
          <w:rFonts w:asciiTheme="minorHAnsi" w:eastAsiaTheme="minorEastAsia" w:hAnsiTheme="minorHAnsi" w:cstheme="minorBidi"/>
          <w:sz w:val="22"/>
          <w:szCs w:val="22"/>
          <w:lang w:val="en-US" w:eastAsia="zh-CN"/>
        </w:rPr>
        <w:tab/>
      </w:r>
      <w:r w:rsidRPr="00B27958">
        <w:rPr>
          <w:rFonts w:eastAsia="DengXian"/>
        </w:rPr>
        <w:t>Requirements</w:t>
      </w:r>
      <w:r>
        <w:tab/>
      </w:r>
      <w:r>
        <w:fldChar w:fldCharType="begin"/>
      </w:r>
      <w:r>
        <w:instrText xml:space="preserve"> PAGEREF _Toc101256040 \h </w:instrText>
      </w:r>
      <w:r>
        <w:fldChar w:fldCharType="separate"/>
      </w:r>
      <w:r>
        <w:t>23</w:t>
      </w:r>
      <w:r>
        <w:fldChar w:fldCharType="end"/>
      </w:r>
    </w:p>
    <w:p w14:paraId="77F7EFC1" w14:textId="008A55E3" w:rsidR="00F550C7" w:rsidRDefault="00F550C7">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_Toc101256041 \h </w:instrText>
      </w:r>
      <w:r>
        <w:fldChar w:fldCharType="separate"/>
      </w:r>
      <w:r>
        <w:t>23</w:t>
      </w:r>
      <w:r>
        <w:fldChar w:fldCharType="end"/>
      </w:r>
    </w:p>
    <w:p w14:paraId="7DB5BAF7" w14:textId="514B86D2" w:rsidR="00F550C7" w:rsidRDefault="00F550C7">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_Toc101256042 \h </w:instrText>
      </w:r>
      <w:r>
        <w:fldChar w:fldCharType="separate"/>
      </w:r>
      <w:r>
        <w:t>23</w:t>
      </w:r>
      <w:r>
        <w:fldChar w:fldCharType="end"/>
      </w:r>
    </w:p>
    <w:p w14:paraId="3FD29FAC" w14:textId="66F7D1C3" w:rsidR="00F550C7" w:rsidRDefault="00F550C7">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_Toc101256043 \h </w:instrText>
      </w:r>
      <w:r>
        <w:fldChar w:fldCharType="separate"/>
      </w:r>
      <w:r>
        <w:t>23</w:t>
      </w:r>
      <w:r>
        <w:fldChar w:fldCharType="end"/>
      </w:r>
    </w:p>
    <w:p w14:paraId="0E4472C3" w14:textId="0B393B64" w:rsidR="00F550C7" w:rsidRDefault="00F550C7">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_Toc101256044 \h </w:instrText>
      </w:r>
      <w:r>
        <w:fldChar w:fldCharType="separate"/>
      </w:r>
      <w:r>
        <w:t>24</w:t>
      </w:r>
      <w:r>
        <w:fldChar w:fldCharType="end"/>
      </w:r>
    </w:p>
    <w:p w14:paraId="72F35E2E" w14:textId="3DE893D4" w:rsidR="00F550C7" w:rsidRDefault="00F550C7">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_Toc101256045 \h </w:instrText>
      </w:r>
      <w:r>
        <w:fldChar w:fldCharType="separate"/>
      </w:r>
      <w:r>
        <w:t>24</w:t>
      </w:r>
      <w:r>
        <w:fldChar w:fldCharType="end"/>
      </w:r>
    </w:p>
    <w:p w14:paraId="7D710584" w14:textId="79250DDD" w:rsidR="00F550C7" w:rsidRDefault="00F550C7">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_Toc101256046 \h </w:instrText>
      </w:r>
      <w:r>
        <w:fldChar w:fldCharType="separate"/>
      </w:r>
      <w:r>
        <w:t>24</w:t>
      </w:r>
      <w:r>
        <w:fldChar w:fldCharType="end"/>
      </w:r>
    </w:p>
    <w:p w14:paraId="73ED8E10" w14:textId="2FFEAF12" w:rsidR="00F550C7" w:rsidRDefault="00F550C7">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_Toc101256047 \h </w:instrText>
      </w:r>
      <w:r>
        <w:fldChar w:fldCharType="separate"/>
      </w:r>
      <w:r>
        <w:t>24</w:t>
      </w:r>
      <w:r>
        <w:fldChar w:fldCharType="end"/>
      </w:r>
    </w:p>
    <w:p w14:paraId="7B6FF86A" w14:textId="13A53CBA" w:rsidR="00F550C7" w:rsidRDefault="00F550C7">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_Toc101256048 \h </w:instrText>
      </w:r>
      <w:r>
        <w:fldChar w:fldCharType="separate"/>
      </w:r>
      <w:r>
        <w:t>24</w:t>
      </w:r>
      <w:r>
        <w:fldChar w:fldCharType="end"/>
      </w:r>
    </w:p>
    <w:p w14:paraId="1199FD69" w14:textId="68311AB1" w:rsidR="00F550C7" w:rsidRDefault="00F550C7">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_Toc101256049 \h </w:instrText>
      </w:r>
      <w:r>
        <w:fldChar w:fldCharType="separate"/>
      </w:r>
      <w:r>
        <w:t>24</w:t>
      </w:r>
      <w:r>
        <w:fldChar w:fldCharType="end"/>
      </w:r>
    </w:p>
    <w:p w14:paraId="5B9B6535" w14:textId="45D49110" w:rsidR="00F550C7" w:rsidRDefault="00F550C7">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_Toc101256050 \h </w:instrText>
      </w:r>
      <w:r>
        <w:fldChar w:fldCharType="separate"/>
      </w:r>
      <w:r>
        <w:t>25</w:t>
      </w:r>
      <w:r>
        <w:fldChar w:fldCharType="end"/>
      </w:r>
    </w:p>
    <w:p w14:paraId="738687B4" w14:textId="02C1A37D" w:rsidR="00F550C7" w:rsidRDefault="00F550C7">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_Toc101256051 \h </w:instrText>
      </w:r>
      <w:r>
        <w:fldChar w:fldCharType="separate"/>
      </w:r>
      <w:r>
        <w:t>25</w:t>
      </w:r>
      <w:r>
        <w:fldChar w:fldCharType="end"/>
      </w:r>
    </w:p>
    <w:p w14:paraId="0B110259" w14:textId="3F0D8379" w:rsidR="00F550C7" w:rsidRDefault="00F550C7">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_Toc101256052 \h </w:instrText>
      </w:r>
      <w:r>
        <w:fldChar w:fldCharType="separate"/>
      </w:r>
      <w:r>
        <w:t>25</w:t>
      </w:r>
      <w:r>
        <w:fldChar w:fldCharType="end"/>
      </w:r>
    </w:p>
    <w:p w14:paraId="2693D0D9" w14:textId="305EC81D" w:rsidR="00F550C7" w:rsidRDefault="00F550C7">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_Toc101256053 \h </w:instrText>
      </w:r>
      <w:r>
        <w:fldChar w:fldCharType="separate"/>
      </w:r>
      <w:r>
        <w:t>25</w:t>
      </w:r>
      <w:r>
        <w:fldChar w:fldCharType="end"/>
      </w:r>
    </w:p>
    <w:p w14:paraId="0FBFD75F" w14:textId="2450CE83" w:rsidR="00F550C7" w:rsidRDefault="00F550C7">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_Toc101256054 \h </w:instrText>
      </w:r>
      <w:r>
        <w:fldChar w:fldCharType="separate"/>
      </w:r>
      <w:r>
        <w:t>26</w:t>
      </w:r>
      <w:r>
        <w:fldChar w:fldCharType="end"/>
      </w:r>
    </w:p>
    <w:p w14:paraId="4DB61660" w14:textId="1391FA82" w:rsidR="00F550C7" w:rsidRDefault="00F550C7">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_Toc101256055 \h </w:instrText>
      </w:r>
      <w:r>
        <w:fldChar w:fldCharType="separate"/>
      </w:r>
      <w:r>
        <w:t>26</w:t>
      </w:r>
      <w:r>
        <w:fldChar w:fldCharType="end"/>
      </w:r>
    </w:p>
    <w:p w14:paraId="5D8549EC" w14:textId="322A3290" w:rsidR="00F550C7" w:rsidRDefault="00F550C7">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_Toc101256056 \h </w:instrText>
      </w:r>
      <w:r>
        <w:fldChar w:fldCharType="separate"/>
      </w:r>
      <w:r>
        <w:t>26</w:t>
      </w:r>
      <w:r>
        <w:fldChar w:fldCharType="end"/>
      </w:r>
    </w:p>
    <w:p w14:paraId="5D71D5E6" w14:textId="332AB73E" w:rsidR="00F550C7" w:rsidRDefault="00F550C7">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_Toc101256057 \h </w:instrText>
      </w:r>
      <w:r>
        <w:fldChar w:fldCharType="separate"/>
      </w:r>
      <w:r>
        <w:t>26</w:t>
      </w:r>
      <w:r>
        <w:fldChar w:fldCharType="end"/>
      </w:r>
    </w:p>
    <w:p w14:paraId="7327B95C" w14:textId="136C8C99" w:rsidR="00F550C7" w:rsidRDefault="00F550C7">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_Toc101256058 \h </w:instrText>
      </w:r>
      <w:r>
        <w:fldChar w:fldCharType="separate"/>
      </w:r>
      <w:r>
        <w:t>26</w:t>
      </w:r>
      <w:r>
        <w:fldChar w:fldCharType="end"/>
      </w:r>
    </w:p>
    <w:p w14:paraId="55FEF256" w14:textId="020160E9" w:rsidR="00F550C7" w:rsidRDefault="00F550C7">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_Toc101256059 \h </w:instrText>
      </w:r>
      <w:r>
        <w:fldChar w:fldCharType="separate"/>
      </w:r>
      <w:r>
        <w:t>26</w:t>
      </w:r>
      <w:r>
        <w:fldChar w:fldCharType="end"/>
      </w:r>
    </w:p>
    <w:p w14:paraId="30A3A715" w14:textId="7BB07969" w:rsidR="00F550C7" w:rsidRDefault="00F550C7">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_Toc101256060 \h </w:instrText>
      </w:r>
      <w:r>
        <w:fldChar w:fldCharType="separate"/>
      </w:r>
      <w:r>
        <w:t>27</w:t>
      </w:r>
      <w:r>
        <w:fldChar w:fldCharType="end"/>
      </w:r>
    </w:p>
    <w:p w14:paraId="114DA24E" w14:textId="00B09244" w:rsidR="00F550C7" w:rsidRDefault="00F550C7">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_Toc101256061 \h </w:instrText>
      </w:r>
      <w:r>
        <w:fldChar w:fldCharType="separate"/>
      </w:r>
      <w:r>
        <w:t>27</w:t>
      </w:r>
      <w:r>
        <w:fldChar w:fldCharType="end"/>
      </w:r>
    </w:p>
    <w:p w14:paraId="6A583D5C" w14:textId="346F5B04" w:rsidR="00F550C7" w:rsidRDefault="00F550C7">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_Toc101256062 \h </w:instrText>
      </w:r>
      <w:r>
        <w:fldChar w:fldCharType="separate"/>
      </w:r>
      <w:r>
        <w:t>27</w:t>
      </w:r>
      <w:r>
        <w:fldChar w:fldCharType="end"/>
      </w:r>
    </w:p>
    <w:p w14:paraId="5636E702" w14:textId="60397DFD" w:rsidR="00F550C7" w:rsidRDefault="00F550C7">
      <w:pPr>
        <w:pStyle w:val="TOC5"/>
        <w:rPr>
          <w:rFonts w:asciiTheme="minorHAnsi" w:eastAsiaTheme="minorEastAsia" w:hAnsiTheme="minorHAnsi" w:cstheme="minorBidi"/>
          <w:sz w:val="22"/>
          <w:szCs w:val="22"/>
          <w:lang w:val="en-US" w:eastAsia="zh-CN"/>
        </w:rPr>
      </w:pPr>
      <w:r>
        <w:lastRenderedPageBreak/>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_Toc101256063 \h </w:instrText>
      </w:r>
      <w:r>
        <w:fldChar w:fldCharType="separate"/>
      </w:r>
      <w:r>
        <w:t>27</w:t>
      </w:r>
      <w:r>
        <w:fldChar w:fldCharType="end"/>
      </w:r>
    </w:p>
    <w:p w14:paraId="134929D8" w14:textId="530E1CA5" w:rsidR="00F550C7" w:rsidRDefault="00F550C7">
      <w:pPr>
        <w:pStyle w:val="TOC5"/>
        <w:rPr>
          <w:rFonts w:asciiTheme="minorHAnsi" w:eastAsiaTheme="minorEastAsia" w:hAnsiTheme="minorHAnsi" w:cstheme="minorBidi"/>
          <w:sz w:val="22"/>
          <w:szCs w:val="22"/>
          <w:lang w:val="en-US" w:eastAsia="zh-CN"/>
        </w:rPr>
      </w:pPr>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_Toc101256064 \h </w:instrText>
      </w:r>
      <w:r>
        <w:fldChar w:fldCharType="separate"/>
      </w:r>
      <w:r>
        <w:t>27</w:t>
      </w:r>
      <w:r>
        <w:fldChar w:fldCharType="end"/>
      </w:r>
    </w:p>
    <w:p w14:paraId="78D70F71" w14:textId="2217614E" w:rsidR="00F550C7" w:rsidRDefault="00F550C7">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_Toc101256065 \h </w:instrText>
      </w:r>
      <w:r>
        <w:fldChar w:fldCharType="separate"/>
      </w:r>
      <w:r>
        <w:t>27</w:t>
      </w:r>
      <w:r>
        <w:fldChar w:fldCharType="end"/>
      </w:r>
    </w:p>
    <w:p w14:paraId="6D78694B" w14:textId="790D7518" w:rsidR="00F550C7" w:rsidRDefault="00F550C7">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_Toc101256066 \h </w:instrText>
      </w:r>
      <w:r>
        <w:fldChar w:fldCharType="separate"/>
      </w:r>
      <w:r>
        <w:t>28</w:t>
      </w:r>
      <w:r>
        <w:fldChar w:fldCharType="end"/>
      </w:r>
    </w:p>
    <w:p w14:paraId="3F6C5D34" w14:textId="311EF06B" w:rsidR="00F550C7" w:rsidRDefault="00F550C7">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_Toc101256067 \h </w:instrText>
      </w:r>
      <w:r>
        <w:fldChar w:fldCharType="separate"/>
      </w:r>
      <w:r>
        <w:t>28</w:t>
      </w:r>
      <w:r>
        <w:fldChar w:fldCharType="end"/>
      </w:r>
    </w:p>
    <w:p w14:paraId="3B407094" w14:textId="5306619D" w:rsidR="00F550C7" w:rsidRDefault="00F550C7">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_Toc101256068 \h </w:instrText>
      </w:r>
      <w:r>
        <w:fldChar w:fldCharType="separate"/>
      </w:r>
      <w:r>
        <w:t>28</w:t>
      </w:r>
      <w:r>
        <w:fldChar w:fldCharType="end"/>
      </w:r>
    </w:p>
    <w:p w14:paraId="322BABB1" w14:textId="265D69EB" w:rsidR="00F550C7" w:rsidRDefault="00F550C7">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_Toc101256069 \h </w:instrText>
      </w:r>
      <w:r>
        <w:fldChar w:fldCharType="separate"/>
      </w:r>
      <w:r>
        <w:t>28</w:t>
      </w:r>
      <w:r>
        <w:fldChar w:fldCharType="end"/>
      </w:r>
    </w:p>
    <w:p w14:paraId="50667B8B" w14:textId="4FB74F14" w:rsidR="00F550C7" w:rsidRDefault="00F550C7">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_Toc101256070 \h </w:instrText>
      </w:r>
      <w:r>
        <w:fldChar w:fldCharType="separate"/>
      </w:r>
      <w:r>
        <w:t>28</w:t>
      </w:r>
      <w:r>
        <w:fldChar w:fldCharType="end"/>
      </w:r>
    </w:p>
    <w:p w14:paraId="069E5FF6" w14:textId="647E9319" w:rsidR="00F550C7" w:rsidRDefault="00F550C7">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_Toc101256071 \h </w:instrText>
      </w:r>
      <w:r>
        <w:fldChar w:fldCharType="separate"/>
      </w:r>
      <w:r>
        <w:t>29</w:t>
      </w:r>
      <w:r>
        <w:fldChar w:fldCharType="end"/>
      </w:r>
    </w:p>
    <w:p w14:paraId="04D41964" w14:textId="49547A38" w:rsidR="00F550C7" w:rsidRDefault="00F550C7">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_Toc101256072 \h </w:instrText>
      </w:r>
      <w:r>
        <w:fldChar w:fldCharType="separate"/>
      </w:r>
      <w:r>
        <w:t>29</w:t>
      </w:r>
      <w:r>
        <w:fldChar w:fldCharType="end"/>
      </w:r>
    </w:p>
    <w:p w14:paraId="57DECD92" w14:textId="37A766C8" w:rsidR="00F550C7" w:rsidRDefault="00F550C7">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_Toc101256073 \h </w:instrText>
      </w:r>
      <w:r>
        <w:fldChar w:fldCharType="separate"/>
      </w:r>
      <w:r>
        <w:t>29</w:t>
      </w:r>
      <w:r>
        <w:fldChar w:fldCharType="end"/>
      </w:r>
    </w:p>
    <w:p w14:paraId="19813561" w14:textId="1E24688B" w:rsidR="00F550C7" w:rsidRDefault="00F550C7">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_Toc101256074 \h </w:instrText>
      </w:r>
      <w:r>
        <w:fldChar w:fldCharType="separate"/>
      </w:r>
      <w:r>
        <w:t>29</w:t>
      </w:r>
      <w:r>
        <w:fldChar w:fldCharType="end"/>
      </w:r>
    </w:p>
    <w:p w14:paraId="0CE98DD4" w14:textId="1558001C" w:rsidR="00F550C7" w:rsidRDefault="00F550C7">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_Toc101256075 \h </w:instrText>
      </w:r>
      <w:r>
        <w:fldChar w:fldCharType="separate"/>
      </w:r>
      <w:r>
        <w:t>30</w:t>
      </w:r>
      <w:r>
        <w:fldChar w:fldCharType="end"/>
      </w:r>
    </w:p>
    <w:p w14:paraId="76F2AB58" w14:textId="163BDFD5" w:rsidR="00F550C7" w:rsidRDefault="00F550C7">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_Toc101256076 \h </w:instrText>
      </w:r>
      <w:r>
        <w:fldChar w:fldCharType="separate"/>
      </w:r>
      <w:r>
        <w:t>30</w:t>
      </w:r>
      <w:r>
        <w:fldChar w:fldCharType="end"/>
      </w:r>
    </w:p>
    <w:p w14:paraId="56A44B0D" w14:textId="26CEBF58" w:rsidR="00F550C7" w:rsidRDefault="00F550C7">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_Toc101256077 \h </w:instrText>
      </w:r>
      <w:r>
        <w:fldChar w:fldCharType="separate"/>
      </w:r>
      <w:r>
        <w:t>30</w:t>
      </w:r>
      <w:r>
        <w:fldChar w:fldCharType="end"/>
      </w:r>
    </w:p>
    <w:p w14:paraId="77E003C4" w14:textId="3C2811ED" w:rsidR="00F550C7" w:rsidRDefault="00F550C7">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_Toc101256078 \h </w:instrText>
      </w:r>
      <w:r>
        <w:fldChar w:fldCharType="separate"/>
      </w:r>
      <w:r>
        <w:t>30</w:t>
      </w:r>
      <w:r>
        <w:fldChar w:fldCharType="end"/>
      </w:r>
    </w:p>
    <w:p w14:paraId="67FD726F" w14:textId="134B01D2" w:rsidR="00F550C7" w:rsidRDefault="00F550C7">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_Toc101256079 \h </w:instrText>
      </w:r>
      <w:r>
        <w:fldChar w:fldCharType="separate"/>
      </w:r>
      <w:r>
        <w:t>30</w:t>
      </w:r>
      <w:r>
        <w:fldChar w:fldCharType="end"/>
      </w:r>
    </w:p>
    <w:p w14:paraId="011BEC76" w14:textId="59E2A639" w:rsidR="00F550C7" w:rsidRDefault="00F550C7">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_Toc101256080 \h </w:instrText>
      </w:r>
      <w:r>
        <w:fldChar w:fldCharType="separate"/>
      </w:r>
      <w:r>
        <w:t>30</w:t>
      </w:r>
      <w:r>
        <w:fldChar w:fldCharType="end"/>
      </w:r>
    </w:p>
    <w:p w14:paraId="274B2011" w14:textId="6DE04503" w:rsidR="00F550C7" w:rsidRDefault="00F550C7">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_Toc101256081 \h </w:instrText>
      </w:r>
      <w:r>
        <w:fldChar w:fldCharType="separate"/>
      </w:r>
      <w:r>
        <w:t>31</w:t>
      </w:r>
      <w:r>
        <w:fldChar w:fldCharType="end"/>
      </w:r>
    </w:p>
    <w:p w14:paraId="081A04AC" w14:textId="24644A8B" w:rsidR="00F550C7" w:rsidRDefault="00F550C7">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_Toc101256082 \h </w:instrText>
      </w:r>
      <w:r>
        <w:fldChar w:fldCharType="separate"/>
      </w:r>
      <w:r>
        <w:t>31</w:t>
      </w:r>
      <w:r>
        <w:fldChar w:fldCharType="end"/>
      </w:r>
    </w:p>
    <w:p w14:paraId="6931E6F4" w14:textId="60C4119D" w:rsidR="00F550C7" w:rsidRDefault="00F550C7">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_Toc101256083 \h </w:instrText>
      </w:r>
      <w:r>
        <w:fldChar w:fldCharType="separate"/>
      </w:r>
      <w:r>
        <w:t>31</w:t>
      </w:r>
      <w:r>
        <w:fldChar w:fldCharType="end"/>
      </w:r>
    </w:p>
    <w:p w14:paraId="3A760422" w14:textId="5D937CCC" w:rsidR="00F550C7" w:rsidRDefault="00F550C7">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_Toc101256084 \h </w:instrText>
      </w:r>
      <w:r>
        <w:fldChar w:fldCharType="separate"/>
      </w:r>
      <w:r>
        <w:t>31</w:t>
      </w:r>
      <w:r>
        <w:fldChar w:fldCharType="end"/>
      </w:r>
    </w:p>
    <w:p w14:paraId="5C895448" w14:textId="262CDC01" w:rsidR="00F550C7" w:rsidRDefault="00F550C7">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_Toc101256085 \h </w:instrText>
      </w:r>
      <w:r>
        <w:fldChar w:fldCharType="separate"/>
      </w:r>
      <w:r>
        <w:t>31</w:t>
      </w:r>
      <w:r>
        <w:fldChar w:fldCharType="end"/>
      </w:r>
    </w:p>
    <w:p w14:paraId="1B733662" w14:textId="3CC1DB3F" w:rsidR="00F550C7" w:rsidRDefault="00F550C7">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_Toc101256086 \h </w:instrText>
      </w:r>
      <w:r>
        <w:fldChar w:fldCharType="separate"/>
      </w:r>
      <w:r>
        <w:t>31</w:t>
      </w:r>
      <w:r>
        <w:fldChar w:fldCharType="end"/>
      </w:r>
    </w:p>
    <w:p w14:paraId="2DFA1A7B" w14:textId="4174C8C0" w:rsidR="00F550C7" w:rsidRDefault="00F550C7">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_Toc101256087 \h </w:instrText>
      </w:r>
      <w:r>
        <w:fldChar w:fldCharType="separate"/>
      </w:r>
      <w:r>
        <w:t>32</w:t>
      </w:r>
      <w:r>
        <w:fldChar w:fldCharType="end"/>
      </w:r>
    </w:p>
    <w:p w14:paraId="6ED6A218" w14:textId="65D44B5F" w:rsidR="00F550C7" w:rsidRDefault="00F550C7">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_Toc101256088 \h </w:instrText>
      </w:r>
      <w:r>
        <w:fldChar w:fldCharType="separate"/>
      </w:r>
      <w:r>
        <w:t>32</w:t>
      </w:r>
      <w:r>
        <w:fldChar w:fldCharType="end"/>
      </w:r>
    </w:p>
    <w:p w14:paraId="3B156283" w14:textId="05A79516" w:rsidR="00F550C7" w:rsidRDefault="00F550C7">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_Toc101256089 \h </w:instrText>
      </w:r>
      <w:r>
        <w:fldChar w:fldCharType="separate"/>
      </w:r>
      <w:r>
        <w:t>32</w:t>
      </w:r>
      <w:r>
        <w:fldChar w:fldCharType="end"/>
      </w:r>
    </w:p>
    <w:p w14:paraId="3E7115BB" w14:textId="54ED0AB2" w:rsidR="00F550C7" w:rsidRDefault="00F550C7">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_Toc101256090 \h </w:instrText>
      </w:r>
      <w:r>
        <w:fldChar w:fldCharType="separate"/>
      </w:r>
      <w:r>
        <w:t>33</w:t>
      </w:r>
      <w:r>
        <w:fldChar w:fldCharType="end"/>
      </w:r>
    </w:p>
    <w:p w14:paraId="135B6E1E" w14:textId="5D751029" w:rsidR="00F550C7" w:rsidRDefault="00F550C7">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_Toc101256091 \h </w:instrText>
      </w:r>
      <w:r>
        <w:fldChar w:fldCharType="separate"/>
      </w:r>
      <w:r>
        <w:t>33</w:t>
      </w:r>
      <w:r>
        <w:fldChar w:fldCharType="end"/>
      </w:r>
    </w:p>
    <w:p w14:paraId="359C3DCE" w14:textId="51855455" w:rsidR="00F550C7" w:rsidRDefault="00F550C7">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_Toc101256092 \h </w:instrText>
      </w:r>
      <w:r>
        <w:fldChar w:fldCharType="separate"/>
      </w:r>
      <w:r>
        <w:t>33</w:t>
      </w:r>
      <w:r>
        <w:fldChar w:fldCharType="end"/>
      </w:r>
    </w:p>
    <w:p w14:paraId="45FBD78F" w14:textId="43FC43D2" w:rsidR="00F550C7" w:rsidRDefault="00F550C7">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_Toc101256093 \h </w:instrText>
      </w:r>
      <w:r>
        <w:fldChar w:fldCharType="separate"/>
      </w:r>
      <w:r>
        <w:t>33</w:t>
      </w:r>
      <w:r>
        <w:fldChar w:fldCharType="end"/>
      </w:r>
    </w:p>
    <w:p w14:paraId="69896CFA" w14:textId="2080ADD1" w:rsidR="00F550C7" w:rsidRDefault="00F550C7">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_Toc101256094 \h </w:instrText>
      </w:r>
      <w:r>
        <w:fldChar w:fldCharType="separate"/>
      </w:r>
      <w:r>
        <w:t>33</w:t>
      </w:r>
      <w:r>
        <w:fldChar w:fldCharType="end"/>
      </w:r>
    </w:p>
    <w:p w14:paraId="58269F77" w14:textId="2BD4BEDC" w:rsidR="00F550C7" w:rsidRDefault="00F550C7">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_Toc101256095 \h </w:instrText>
      </w:r>
      <w:r>
        <w:fldChar w:fldCharType="separate"/>
      </w:r>
      <w:r>
        <w:t>33</w:t>
      </w:r>
      <w:r>
        <w:fldChar w:fldCharType="end"/>
      </w:r>
    </w:p>
    <w:p w14:paraId="5CC0809B" w14:textId="30F2AF7B" w:rsidR="00F550C7" w:rsidRDefault="00F550C7">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_Toc101256096 \h </w:instrText>
      </w:r>
      <w:r>
        <w:fldChar w:fldCharType="separate"/>
      </w:r>
      <w:r>
        <w:t>34</w:t>
      </w:r>
      <w:r>
        <w:fldChar w:fldCharType="end"/>
      </w:r>
    </w:p>
    <w:p w14:paraId="6012951F" w14:textId="0DBA8B87" w:rsidR="00F550C7" w:rsidRDefault="00F550C7">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_Toc101256097 \h </w:instrText>
      </w:r>
      <w:r>
        <w:fldChar w:fldCharType="separate"/>
      </w:r>
      <w:r>
        <w:t>34</w:t>
      </w:r>
      <w:r>
        <w:fldChar w:fldCharType="end"/>
      </w:r>
    </w:p>
    <w:p w14:paraId="43EFA5CC" w14:textId="0EB74489" w:rsidR="00F550C7" w:rsidRDefault="00F550C7">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_Toc101256098 \h </w:instrText>
      </w:r>
      <w:r>
        <w:fldChar w:fldCharType="separate"/>
      </w:r>
      <w:r>
        <w:t>34</w:t>
      </w:r>
      <w:r>
        <w:fldChar w:fldCharType="end"/>
      </w:r>
    </w:p>
    <w:p w14:paraId="5BB84D49" w14:textId="1B972162" w:rsidR="00F550C7" w:rsidRDefault="00F550C7">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_Toc101256099 \h </w:instrText>
      </w:r>
      <w:r>
        <w:fldChar w:fldCharType="separate"/>
      </w:r>
      <w:r>
        <w:t>34</w:t>
      </w:r>
      <w:r>
        <w:fldChar w:fldCharType="end"/>
      </w:r>
    </w:p>
    <w:p w14:paraId="4879E2FA" w14:textId="414150C7" w:rsidR="00F550C7" w:rsidRDefault="00F550C7">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_Toc101256100 \h </w:instrText>
      </w:r>
      <w:r>
        <w:fldChar w:fldCharType="separate"/>
      </w:r>
      <w:r>
        <w:t>34</w:t>
      </w:r>
      <w:r>
        <w:fldChar w:fldCharType="end"/>
      </w:r>
    </w:p>
    <w:p w14:paraId="07057B86" w14:textId="110AB978" w:rsidR="00F550C7" w:rsidRDefault="00F550C7">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_Toc101256101 \h </w:instrText>
      </w:r>
      <w:r>
        <w:fldChar w:fldCharType="separate"/>
      </w:r>
      <w:r>
        <w:t>35</w:t>
      </w:r>
      <w:r>
        <w:fldChar w:fldCharType="end"/>
      </w:r>
    </w:p>
    <w:p w14:paraId="786069F7" w14:textId="240235BD" w:rsidR="00F550C7" w:rsidRDefault="00F550C7">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_Toc101256102 \h </w:instrText>
      </w:r>
      <w:r>
        <w:fldChar w:fldCharType="separate"/>
      </w:r>
      <w:r>
        <w:t>35</w:t>
      </w:r>
      <w:r>
        <w:fldChar w:fldCharType="end"/>
      </w:r>
    </w:p>
    <w:p w14:paraId="25CE21F7" w14:textId="712C10E8" w:rsidR="00F550C7" w:rsidRDefault="00F550C7">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_Toc101256103 \h </w:instrText>
      </w:r>
      <w:r>
        <w:fldChar w:fldCharType="separate"/>
      </w:r>
      <w:r>
        <w:t>35</w:t>
      </w:r>
      <w:r>
        <w:fldChar w:fldCharType="end"/>
      </w:r>
    </w:p>
    <w:p w14:paraId="6FF9D6AC" w14:textId="062FFDCC" w:rsidR="00F550C7" w:rsidRDefault="00F550C7">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_Toc101256104 \h </w:instrText>
      </w:r>
      <w:r>
        <w:fldChar w:fldCharType="separate"/>
      </w:r>
      <w:r>
        <w:t>36</w:t>
      </w:r>
      <w:r>
        <w:fldChar w:fldCharType="end"/>
      </w:r>
    </w:p>
    <w:p w14:paraId="5EAD6B6F" w14:textId="5472300F" w:rsidR="00F550C7" w:rsidRDefault="00F550C7">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_Toc101256105 \h </w:instrText>
      </w:r>
      <w:r>
        <w:fldChar w:fldCharType="separate"/>
      </w:r>
      <w:r>
        <w:t>36</w:t>
      </w:r>
      <w:r>
        <w:fldChar w:fldCharType="end"/>
      </w:r>
    </w:p>
    <w:p w14:paraId="3DFF7158" w14:textId="38E815DC" w:rsidR="00F550C7" w:rsidRDefault="00F550C7">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_Toc101256106 \h </w:instrText>
      </w:r>
      <w:r>
        <w:fldChar w:fldCharType="separate"/>
      </w:r>
      <w:r>
        <w:t>36</w:t>
      </w:r>
      <w:r>
        <w:fldChar w:fldCharType="end"/>
      </w:r>
    </w:p>
    <w:p w14:paraId="0BAC05A7" w14:textId="7ADB7D4B" w:rsidR="00F550C7" w:rsidRDefault="00F550C7">
      <w:pPr>
        <w:pStyle w:val="TOC3"/>
        <w:rPr>
          <w:rFonts w:asciiTheme="minorHAnsi" w:eastAsiaTheme="minorEastAsia" w:hAnsiTheme="minorHAnsi" w:cstheme="minorBidi"/>
          <w:sz w:val="22"/>
          <w:szCs w:val="22"/>
          <w:lang w:val="en-US" w:eastAsia="zh-CN"/>
        </w:rPr>
      </w:pPr>
      <w:r w:rsidRPr="00B27958">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_Toc101256107 \h </w:instrText>
      </w:r>
      <w:r>
        <w:fldChar w:fldCharType="separate"/>
      </w:r>
      <w:r>
        <w:t>36</w:t>
      </w:r>
      <w:r>
        <w:fldChar w:fldCharType="end"/>
      </w:r>
    </w:p>
    <w:p w14:paraId="6161927C" w14:textId="68306A6A" w:rsidR="00F550C7" w:rsidRDefault="00F550C7">
      <w:pPr>
        <w:pStyle w:val="TOC2"/>
        <w:rPr>
          <w:rFonts w:asciiTheme="minorHAnsi" w:eastAsiaTheme="minorEastAsia" w:hAnsiTheme="minorHAnsi" w:cstheme="minorBidi"/>
          <w:sz w:val="22"/>
          <w:szCs w:val="22"/>
          <w:lang w:val="en-US" w:eastAsia="zh-CN"/>
        </w:rPr>
      </w:pPr>
      <w:r w:rsidRPr="00B27958">
        <w:rPr>
          <w:rFonts w:eastAsia="Times New Roman"/>
          <w:color w:val="000000"/>
        </w:rPr>
        <w:t>8.2</w:t>
      </w:r>
      <w:r>
        <w:rPr>
          <w:rFonts w:asciiTheme="minorHAnsi" w:eastAsiaTheme="minorEastAsia" w:hAnsiTheme="minorHAnsi" w:cstheme="minorBidi"/>
          <w:sz w:val="22"/>
          <w:szCs w:val="22"/>
          <w:lang w:val="en-US" w:eastAsia="zh-CN"/>
        </w:rPr>
        <w:tab/>
      </w:r>
      <w:r w:rsidRPr="00B27958">
        <w:rPr>
          <w:rFonts w:eastAsia="Times New Roman"/>
          <w:color w:val="000000"/>
        </w:rPr>
        <w:t>About analytics</w:t>
      </w:r>
      <w:r>
        <w:tab/>
      </w:r>
      <w:r>
        <w:fldChar w:fldCharType="begin"/>
      </w:r>
      <w:r>
        <w:instrText xml:space="preserve"> PAGEREF _Toc101256108 \h </w:instrText>
      </w:r>
      <w:r>
        <w:fldChar w:fldCharType="separate"/>
      </w:r>
      <w:r>
        <w:t>36</w:t>
      </w:r>
      <w:r>
        <w:fldChar w:fldCharType="end"/>
      </w:r>
    </w:p>
    <w:p w14:paraId="773D8F70" w14:textId="66DE589A" w:rsidR="00F550C7" w:rsidRDefault="00F550C7">
      <w:pPr>
        <w:pStyle w:val="TOC3"/>
        <w:rPr>
          <w:rFonts w:asciiTheme="minorHAnsi" w:eastAsiaTheme="minorEastAsia" w:hAnsiTheme="minorHAnsi" w:cstheme="minorBidi"/>
          <w:sz w:val="22"/>
          <w:szCs w:val="22"/>
          <w:lang w:val="en-US" w:eastAsia="zh-CN"/>
        </w:rPr>
      </w:pPr>
      <w:r w:rsidRPr="00B27958">
        <w:rPr>
          <w:color w:val="000000"/>
        </w:rPr>
        <w:t>8.2.1</w:t>
      </w:r>
      <w:r>
        <w:rPr>
          <w:rFonts w:asciiTheme="minorHAnsi" w:eastAsiaTheme="minorEastAsia" w:hAnsiTheme="minorHAnsi" w:cstheme="minorBidi"/>
          <w:sz w:val="22"/>
          <w:szCs w:val="22"/>
          <w:lang w:val="en-US" w:eastAsia="zh-CN"/>
        </w:rPr>
        <w:tab/>
      </w:r>
      <w:r w:rsidRPr="00B27958">
        <w:rPr>
          <w:color w:val="000000"/>
        </w:rPr>
        <w:t>About enabling data</w:t>
      </w:r>
      <w:r>
        <w:tab/>
      </w:r>
      <w:r>
        <w:fldChar w:fldCharType="begin"/>
      </w:r>
      <w:r>
        <w:instrText xml:space="preserve"> PAGEREF _Toc101256109 \h </w:instrText>
      </w:r>
      <w:r>
        <w:fldChar w:fldCharType="separate"/>
      </w:r>
      <w:r>
        <w:t>36</w:t>
      </w:r>
      <w:r>
        <w:fldChar w:fldCharType="end"/>
      </w:r>
    </w:p>
    <w:p w14:paraId="0FB4A736" w14:textId="4F8025F4" w:rsidR="00F550C7" w:rsidRDefault="00F550C7">
      <w:pPr>
        <w:pStyle w:val="TOC3"/>
        <w:rPr>
          <w:rFonts w:asciiTheme="minorHAnsi" w:eastAsiaTheme="minorEastAsia" w:hAnsiTheme="minorHAnsi" w:cstheme="minorBidi"/>
          <w:sz w:val="22"/>
          <w:szCs w:val="22"/>
          <w:lang w:val="en-US" w:eastAsia="zh-CN"/>
        </w:rPr>
      </w:pPr>
      <w:r w:rsidRPr="00B27958">
        <w:rPr>
          <w:color w:val="000000"/>
        </w:rPr>
        <w:t>8.2.2</w:t>
      </w:r>
      <w:r>
        <w:rPr>
          <w:rFonts w:asciiTheme="minorHAnsi" w:eastAsiaTheme="minorEastAsia" w:hAnsiTheme="minorHAnsi" w:cstheme="minorBidi"/>
          <w:sz w:val="22"/>
          <w:szCs w:val="22"/>
          <w:lang w:val="en-US" w:eastAsia="zh-CN"/>
        </w:rPr>
        <w:tab/>
      </w:r>
      <w:r w:rsidRPr="00B27958">
        <w:rPr>
          <w:color w:val="000000"/>
        </w:rPr>
        <w:t>About analytics outputs</w:t>
      </w:r>
      <w:r>
        <w:tab/>
      </w:r>
      <w:r>
        <w:fldChar w:fldCharType="begin"/>
      </w:r>
      <w:r>
        <w:instrText xml:space="preserve"> PAGEREF _Toc101256110 \h </w:instrText>
      </w:r>
      <w:r>
        <w:fldChar w:fldCharType="separate"/>
      </w:r>
      <w:r>
        <w:t>36</w:t>
      </w:r>
      <w:r>
        <w:fldChar w:fldCharType="end"/>
      </w:r>
    </w:p>
    <w:p w14:paraId="207F8F45" w14:textId="0F4FD81B" w:rsidR="00F550C7" w:rsidRDefault="00F550C7">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_Toc101256111 \h </w:instrText>
      </w:r>
      <w:r>
        <w:fldChar w:fldCharType="separate"/>
      </w:r>
      <w:r>
        <w:t>36</w:t>
      </w:r>
      <w:r>
        <w:fldChar w:fldCharType="end"/>
      </w:r>
    </w:p>
    <w:p w14:paraId="58A81CF0" w14:textId="780896A9" w:rsidR="00F550C7" w:rsidRDefault="00F550C7">
      <w:pPr>
        <w:pStyle w:val="TOC3"/>
        <w:rPr>
          <w:rFonts w:asciiTheme="minorHAnsi" w:eastAsiaTheme="minorEastAsia" w:hAnsiTheme="minorHAnsi" w:cstheme="minorBidi"/>
          <w:sz w:val="22"/>
          <w:szCs w:val="22"/>
          <w:lang w:val="en-US" w:eastAsia="zh-CN"/>
        </w:rPr>
      </w:pPr>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_Toc101256112 \h </w:instrText>
      </w:r>
      <w:r>
        <w:fldChar w:fldCharType="separate"/>
      </w:r>
      <w:r>
        <w:t>37</w:t>
      </w:r>
      <w:r>
        <w:fldChar w:fldCharType="end"/>
      </w:r>
    </w:p>
    <w:p w14:paraId="446AF8FB" w14:textId="03FF9C1F" w:rsidR="00F550C7" w:rsidRDefault="00F550C7">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_Toc101256113 \h </w:instrText>
      </w:r>
      <w:r>
        <w:fldChar w:fldCharType="separate"/>
      </w:r>
      <w:r>
        <w:t>37</w:t>
      </w:r>
      <w:r>
        <w:fldChar w:fldCharType="end"/>
      </w:r>
    </w:p>
    <w:p w14:paraId="56DE8E33" w14:textId="2AAB9792" w:rsidR="00F550C7" w:rsidRDefault="00F550C7">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_Toc101256114 \h </w:instrText>
      </w:r>
      <w:r>
        <w:fldChar w:fldCharType="separate"/>
      </w:r>
      <w:r>
        <w:t>37</w:t>
      </w:r>
      <w:r>
        <w:fldChar w:fldCharType="end"/>
      </w:r>
    </w:p>
    <w:p w14:paraId="33020C46" w14:textId="24FEA90F" w:rsidR="00F550C7" w:rsidRDefault="00F550C7">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_Toc101256115 \h </w:instrText>
      </w:r>
      <w:r>
        <w:fldChar w:fldCharType="separate"/>
      </w:r>
      <w:r>
        <w:t>37</w:t>
      </w:r>
      <w:r>
        <w:fldChar w:fldCharType="end"/>
      </w:r>
    </w:p>
    <w:p w14:paraId="709DB9C9" w14:textId="3E8BCB75" w:rsidR="00F550C7" w:rsidRDefault="00F550C7">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_Toc101256116 \h </w:instrText>
      </w:r>
      <w:r>
        <w:fldChar w:fldCharType="separate"/>
      </w:r>
      <w:r>
        <w:t>37</w:t>
      </w:r>
      <w:r>
        <w:fldChar w:fldCharType="end"/>
      </w:r>
    </w:p>
    <w:p w14:paraId="6DED447C" w14:textId="0EA5C46D" w:rsidR="00F550C7" w:rsidRDefault="00F550C7">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_Toc101256117 \h </w:instrText>
      </w:r>
      <w:r>
        <w:fldChar w:fldCharType="separate"/>
      </w:r>
      <w:r>
        <w:t>37</w:t>
      </w:r>
      <w:r>
        <w:fldChar w:fldCharType="end"/>
      </w:r>
    </w:p>
    <w:p w14:paraId="42693B9D" w14:textId="0A1BC202" w:rsidR="00F550C7" w:rsidRDefault="00F550C7">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_Toc101256118 \h </w:instrText>
      </w:r>
      <w:r>
        <w:fldChar w:fldCharType="separate"/>
      </w:r>
      <w:r>
        <w:t>39</w:t>
      </w:r>
      <w:r>
        <w:fldChar w:fldCharType="end"/>
      </w:r>
    </w:p>
    <w:p w14:paraId="5A20C588" w14:textId="755379C1" w:rsidR="00F550C7" w:rsidRDefault="00F550C7">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_Toc101256119 \h </w:instrText>
      </w:r>
      <w:r>
        <w:fldChar w:fldCharType="separate"/>
      </w:r>
      <w:r>
        <w:t>40</w:t>
      </w:r>
      <w:r>
        <w:fldChar w:fldCharType="end"/>
      </w:r>
    </w:p>
    <w:p w14:paraId="3646E7E5" w14:textId="0FB76388" w:rsidR="00F550C7" w:rsidRDefault="00F550C7">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_Toc101256120 \h </w:instrText>
      </w:r>
      <w:r>
        <w:fldChar w:fldCharType="separate"/>
      </w:r>
      <w:r>
        <w:t>40</w:t>
      </w:r>
      <w:r>
        <w:fldChar w:fldCharType="end"/>
      </w:r>
    </w:p>
    <w:p w14:paraId="593B0ED6" w14:textId="664EEC38" w:rsidR="00F550C7" w:rsidRDefault="00F550C7">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_Toc101256121 \h </w:instrText>
      </w:r>
      <w:r>
        <w:fldChar w:fldCharType="separate"/>
      </w:r>
      <w:r>
        <w:t>40</w:t>
      </w:r>
      <w:r>
        <w:fldChar w:fldCharType="end"/>
      </w:r>
    </w:p>
    <w:p w14:paraId="49B50EFE" w14:textId="616A804F" w:rsidR="00F550C7" w:rsidRDefault="00F550C7">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_Toc101256122 \h </w:instrText>
      </w:r>
      <w:r>
        <w:fldChar w:fldCharType="separate"/>
      </w:r>
      <w:r>
        <w:t>40</w:t>
      </w:r>
      <w:r>
        <w:fldChar w:fldCharType="end"/>
      </w:r>
    </w:p>
    <w:p w14:paraId="420D0BA7" w14:textId="2C89E4BA" w:rsidR="00F550C7" w:rsidRDefault="00F550C7">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_Toc101256123 \h </w:instrText>
      </w:r>
      <w:r>
        <w:fldChar w:fldCharType="separate"/>
      </w:r>
      <w:r>
        <w:t>40</w:t>
      </w:r>
      <w:r>
        <w:fldChar w:fldCharType="end"/>
      </w:r>
    </w:p>
    <w:p w14:paraId="0984D64B" w14:textId="42A39BAF" w:rsidR="00F550C7" w:rsidRDefault="00F550C7">
      <w:pPr>
        <w:pStyle w:val="TOC4"/>
        <w:rPr>
          <w:rFonts w:asciiTheme="minorHAnsi" w:eastAsiaTheme="minorEastAsia" w:hAnsiTheme="minorHAnsi" w:cstheme="minorBidi"/>
          <w:sz w:val="22"/>
          <w:szCs w:val="22"/>
          <w:lang w:val="en-US" w:eastAsia="zh-CN"/>
        </w:rPr>
      </w:pPr>
      <w:r>
        <w:lastRenderedPageBreak/>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_Toc101256124 \h </w:instrText>
      </w:r>
      <w:r>
        <w:fldChar w:fldCharType="separate"/>
      </w:r>
      <w:r>
        <w:t>41</w:t>
      </w:r>
      <w:r>
        <w:fldChar w:fldCharType="end"/>
      </w:r>
    </w:p>
    <w:p w14:paraId="481DBFCE" w14:textId="6C3212ED" w:rsidR="00F550C7" w:rsidRDefault="00F550C7">
      <w:pPr>
        <w:pStyle w:val="TOC5"/>
        <w:rPr>
          <w:rFonts w:asciiTheme="minorHAnsi" w:eastAsiaTheme="minorEastAsia" w:hAnsiTheme="minorHAnsi" w:cstheme="minorBidi"/>
          <w:sz w:val="22"/>
          <w:szCs w:val="22"/>
          <w:lang w:val="en-US" w:eastAsia="zh-CN"/>
        </w:rPr>
      </w:pPr>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_Toc101256125 \h </w:instrText>
      </w:r>
      <w:r>
        <w:fldChar w:fldCharType="separate"/>
      </w:r>
      <w:r>
        <w:t>41</w:t>
      </w:r>
      <w:r>
        <w:fldChar w:fldCharType="end"/>
      </w:r>
    </w:p>
    <w:p w14:paraId="38542365" w14:textId="79595D4B" w:rsidR="00F550C7" w:rsidRDefault="00F550C7">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_Toc101256126 \h </w:instrText>
      </w:r>
      <w:r>
        <w:fldChar w:fldCharType="separate"/>
      </w:r>
      <w:r>
        <w:t>41</w:t>
      </w:r>
      <w:r>
        <w:fldChar w:fldCharType="end"/>
      </w:r>
    </w:p>
    <w:p w14:paraId="0EDEA034" w14:textId="6FEDD88A" w:rsidR="00F550C7" w:rsidRDefault="00F550C7">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_Toc101256127 \h </w:instrText>
      </w:r>
      <w:r>
        <w:fldChar w:fldCharType="separate"/>
      </w:r>
      <w:r>
        <w:t>42</w:t>
      </w:r>
      <w:r>
        <w:fldChar w:fldCharType="end"/>
      </w:r>
    </w:p>
    <w:p w14:paraId="0DB49B73" w14:textId="7F78551B" w:rsidR="00F550C7" w:rsidRDefault="00F550C7">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_Toc101256128 \h </w:instrText>
      </w:r>
      <w:r>
        <w:fldChar w:fldCharType="separate"/>
      </w:r>
      <w:r>
        <w:t>42</w:t>
      </w:r>
      <w:r>
        <w:fldChar w:fldCharType="end"/>
      </w:r>
    </w:p>
    <w:p w14:paraId="64BC32DD" w14:textId="5A0772FF" w:rsidR="00F550C7" w:rsidRDefault="00F550C7">
      <w:pPr>
        <w:pStyle w:val="TOC5"/>
        <w:rPr>
          <w:rFonts w:asciiTheme="minorHAnsi" w:eastAsiaTheme="minorEastAsia" w:hAnsiTheme="minorHAnsi" w:cstheme="minorBidi"/>
          <w:sz w:val="22"/>
          <w:szCs w:val="22"/>
          <w:lang w:val="en-US" w:eastAsia="zh-CN"/>
        </w:rPr>
      </w:pPr>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_Toc101256129 \h </w:instrText>
      </w:r>
      <w:r>
        <w:fldChar w:fldCharType="separate"/>
      </w:r>
      <w:r>
        <w:t>42</w:t>
      </w:r>
      <w:r>
        <w:fldChar w:fldCharType="end"/>
      </w:r>
    </w:p>
    <w:p w14:paraId="22F828F2" w14:textId="4CBDDB54" w:rsidR="00F550C7" w:rsidRDefault="00F550C7">
      <w:pPr>
        <w:pStyle w:val="TOC5"/>
        <w:rPr>
          <w:rFonts w:asciiTheme="minorHAnsi" w:eastAsiaTheme="minorEastAsia" w:hAnsiTheme="minorHAnsi" w:cstheme="minorBidi"/>
          <w:sz w:val="22"/>
          <w:szCs w:val="22"/>
          <w:lang w:val="en-US" w:eastAsia="zh-CN"/>
        </w:rPr>
      </w:pPr>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_Toc101256130 \h </w:instrText>
      </w:r>
      <w:r>
        <w:fldChar w:fldCharType="separate"/>
      </w:r>
      <w:r>
        <w:t>42</w:t>
      </w:r>
      <w:r>
        <w:fldChar w:fldCharType="end"/>
      </w:r>
    </w:p>
    <w:p w14:paraId="25478B88" w14:textId="76C7496F" w:rsidR="00F550C7" w:rsidRDefault="00F550C7">
      <w:pPr>
        <w:pStyle w:val="TOC5"/>
        <w:rPr>
          <w:rFonts w:asciiTheme="minorHAnsi" w:eastAsiaTheme="minorEastAsia" w:hAnsiTheme="minorHAnsi" w:cstheme="minorBidi"/>
          <w:sz w:val="22"/>
          <w:szCs w:val="22"/>
          <w:lang w:val="en-US" w:eastAsia="zh-CN"/>
        </w:rPr>
      </w:pPr>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_Toc101256131 \h </w:instrText>
      </w:r>
      <w:r>
        <w:fldChar w:fldCharType="separate"/>
      </w:r>
      <w:r>
        <w:t>43</w:t>
      </w:r>
      <w:r>
        <w:fldChar w:fldCharType="end"/>
      </w:r>
    </w:p>
    <w:p w14:paraId="44C09C0D" w14:textId="73ED8739" w:rsidR="00F550C7" w:rsidRDefault="00F550C7">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_Toc101256132 \h </w:instrText>
      </w:r>
      <w:r>
        <w:fldChar w:fldCharType="separate"/>
      </w:r>
      <w:r>
        <w:t>43</w:t>
      </w:r>
      <w:r>
        <w:fldChar w:fldCharType="end"/>
      </w:r>
    </w:p>
    <w:p w14:paraId="2C2F68AE" w14:textId="65B6693B" w:rsidR="00F550C7" w:rsidRDefault="00F550C7">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_Toc101256133 \h </w:instrText>
      </w:r>
      <w:r>
        <w:fldChar w:fldCharType="separate"/>
      </w:r>
      <w:r>
        <w:t>43</w:t>
      </w:r>
      <w:r>
        <w:fldChar w:fldCharType="end"/>
      </w:r>
    </w:p>
    <w:p w14:paraId="31CF9967" w14:textId="61A663FC" w:rsidR="00F550C7" w:rsidRDefault="00F550C7">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_Toc101256134 \h </w:instrText>
      </w:r>
      <w:r>
        <w:fldChar w:fldCharType="separate"/>
      </w:r>
      <w:r>
        <w:t>43</w:t>
      </w:r>
      <w:r>
        <w:fldChar w:fldCharType="end"/>
      </w:r>
    </w:p>
    <w:p w14:paraId="043CD51F" w14:textId="08621545" w:rsidR="00F550C7" w:rsidRDefault="00F550C7">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_Toc101256135 \h </w:instrText>
      </w:r>
      <w:r>
        <w:fldChar w:fldCharType="separate"/>
      </w:r>
      <w:r>
        <w:t>44</w:t>
      </w:r>
      <w:r>
        <w:fldChar w:fldCharType="end"/>
      </w:r>
    </w:p>
    <w:p w14:paraId="2CC8AB6D" w14:textId="1612A542" w:rsidR="00F550C7" w:rsidRDefault="00F550C7">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_Toc101256136 \h </w:instrText>
      </w:r>
      <w:r>
        <w:fldChar w:fldCharType="separate"/>
      </w:r>
      <w:r>
        <w:t>44</w:t>
      </w:r>
      <w:r>
        <w:fldChar w:fldCharType="end"/>
      </w:r>
    </w:p>
    <w:p w14:paraId="29655209" w14:textId="1F9B9516" w:rsidR="00F550C7" w:rsidRDefault="00F550C7">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_Toc101256137 \h </w:instrText>
      </w:r>
      <w:r>
        <w:fldChar w:fldCharType="separate"/>
      </w:r>
      <w:r>
        <w:t>44</w:t>
      </w:r>
      <w:r>
        <w:fldChar w:fldCharType="end"/>
      </w:r>
    </w:p>
    <w:p w14:paraId="2F08EA27" w14:textId="6DFF7BF7" w:rsidR="00F550C7" w:rsidRDefault="00F550C7">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_Toc101256138 \h </w:instrText>
      </w:r>
      <w:r>
        <w:fldChar w:fldCharType="separate"/>
      </w:r>
      <w:r>
        <w:t>44</w:t>
      </w:r>
      <w:r>
        <w:fldChar w:fldCharType="end"/>
      </w:r>
    </w:p>
    <w:p w14:paraId="040BAD91" w14:textId="4EACD03D" w:rsidR="00F550C7" w:rsidRDefault="00F550C7">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_Toc101256139 \h </w:instrText>
      </w:r>
      <w:r>
        <w:fldChar w:fldCharType="separate"/>
      </w:r>
      <w:r>
        <w:t>45</w:t>
      </w:r>
      <w:r>
        <w:fldChar w:fldCharType="end"/>
      </w:r>
    </w:p>
    <w:p w14:paraId="4F0E4D85" w14:textId="059FCADD" w:rsidR="00F550C7" w:rsidRDefault="00F550C7">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_Toc101256140 \h </w:instrText>
      </w:r>
      <w:r>
        <w:fldChar w:fldCharType="separate"/>
      </w:r>
      <w:r>
        <w:t>45</w:t>
      </w:r>
      <w:r>
        <w:fldChar w:fldCharType="end"/>
      </w:r>
    </w:p>
    <w:p w14:paraId="72C0C9D8" w14:textId="7118CADB" w:rsidR="00F550C7" w:rsidRDefault="00F550C7">
      <w:pPr>
        <w:pStyle w:val="TOC4"/>
        <w:rPr>
          <w:rFonts w:asciiTheme="minorHAnsi" w:eastAsiaTheme="minorEastAsia" w:hAnsiTheme="minorHAnsi" w:cstheme="minorBidi"/>
          <w:sz w:val="22"/>
          <w:szCs w:val="22"/>
          <w:lang w:val="en-US" w:eastAsia="zh-CN"/>
        </w:rPr>
      </w:pPr>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_Toc101256141 \h </w:instrText>
      </w:r>
      <w:r>
        <w:fldChar w:fldCharType="separate"/>
      </w:r>
      <w:r>
        <w:t>45</w:t>
      </w:r>
      <w:r>
        <w:fldChar w:fldCharType="end"/>
      </w:r>
    </w:p>
    <w:p w14:paraId="690C5E33" w14:textId="0506714F" w:rsidR="00F550C7" w:rsidRDefault="00F550C7">
      <w:pPr>
        <w:pStyle w:val="TOC5"/>
        <w:rPr>
          <w:rFonts w:asciiTheme="minorHAnsi" w:eastAsiaTheme="minorEastAsia" w:hAnsiTheme="minorHAnsi" w:cstheme="minorBidi"/>
          <w:sz w:val="22"/>
          <w:szCs w:val="22"/>
          <w:lang w:val="en-US" w:eastAsia="zh-CN"/>
        </w:rPr>
      </w:pPr>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_Toc101256142 \h </w:instrText>
      </w:r>
      <w:r>
        <w:fldChar w:fldCharType="separate"/>
      </w:r>
      <w:r>
        <w:t>45</w:t>
      </w:r>
      <w:r>
        <w:fldChar w:fldCharType="end"/>
      </w:r>
    </w:p>
    <w:p w14:paraId="1A86B8C0" w14:textId="712491CC" w:rsidR="00F550C7" w:rsidRDefault="00F550C7">
      <w:pPr>
        <w:pStyle w:val="TOC5"/>
        <w:rPr>
          <w:rFonts w:asciiTheme="minorHAnsi" w:eastAsiaTheme="minorEastAsia" w:hAnsiTheme="minorHAnsi" w:cstheme="minorBidi"/>
          <w:sz w:val="22"/>
          <w:szCs w:val="22"/>
          <w:lang w:val="en-US" w:eastAsia="zh-CN"/>
        </w:rPr>
      </w:pPr>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_Toc101256143 \h </w:instrText>
      </w:r>
      <w:r>
        <w:fldChar w:fldCharType="separate"/>
      </w:r>
      <w:r>
        <w:t>45</w:t>
      </w:r>
      <w:r>
        <w:fldChar w:fldCharType="end"/>
      </w:r>
    </w:p>
    <w:p w14:paraId="3D6A58A5" w14:textId="77637558" w:rsidR="00F550C7" w:rsidRDefault="00F550C7">
      <w:pPr>
        <w:pStyle w:val="TOC5"/>
        <w:rPr>
          <w:rFonts w:asciiTheme="minorHAnsi" w:eastAsiaTheme="minorEastAsia" w:hAnsiTheme="minorHAnsi" w:cstheme="minorBidi"/>
          <w:sz w:val="22"/>
          <w:szCs w:val="22"/>
          <w:lang w:val="en-US" w:eastAsia="zh-CN"/>
        </w:rPr>
      </w:pPr>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_Toc101256144 \h </w:instrText>
      </w:r>
      <w:r>
        <w:fldChar w:fldCharType="separate"/>
      </w:r>
      <w:r>
        <w:t>46</w:t>
      </w:r>
      <w:r>
        <w:fldChar w:fldCharType="end"/>
      </w:r>
    </w:p>
    <w:p w14:paraId="33D782F1" w14:textId="0DBEF1AC" w:rsidR="00F550C7" w:rsidRDefault="00F550C7">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_Toc101256145 \h </w:instrText>
      </w:r>
      <w:r>
        <w:fldChar w:fldCharType="separate"/>
      </w:r>
      <w:r>
        <w:t>47</w:t>
      </w:r>
      <w:r>
        <w:fldChar w:fldCharType="end"/>
      </w:r>
    </w:p>
    <w:p w14:paraId="6DC71896" w14:textId="2AE067DD" w:rsidR="00F550C7" w:rsidRDefault="00F550C7">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_Toc101256146 \h </w:instrText>
      </w:r>
      <w:r>
        <w:fldChar w:fldCharType="separate"/>
      </w:r>
      <w:r>
        <w:t>47</w:t>
      </w:r>
      <w:r>
        <w:fldChar w:fldCharType="end"/>
      </w:r>
    </w:p>
    <w:p w14:paraId="0A0725CF" w14:textId="5941893E" w:rsidR="00F550C7" w:rsidRDefault="00F550C7">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_Toc101256147 \h </w:instrText>
      </w:r>
      <w:r>
        <w:fldChar w:fldCharType="separate"/>
      </w:r>
      <w:r>
        <w:t>47</w:t>
      </w:r>
      <w:r>
        <w:fldChar w:fldCharType="end"/>
      </w:r>
    </w:p>
    <w:p w14:paraId="4F423EA7" w14:textId="39E8A56D" w:rsidR="00F550C7" w:rsidRDefault="00F550C7">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_Toc101256148 \h </w:instrText>
      </w:r>
      <w:r>
        <w:fldChar w:fldCharType="separate"/>
      </w:r>
      <w:r>
        <w:t>48</w:t>
      </w:r>
      <w:r>
        <w:fldChar w:fldCharType="end"/>
      </w:r>
    </w:p>
    <w:p w14:paraId="3B6A7F4F" w14:textId="35E4A36A" w:rsidR="00F550C7" w:rsidRDefault="00F550C7">
      <w:pPr>
        <w:pStyle w:val="TOC3"/>
        <w:rPr>
          <w:rFonts w:asciiTheme="minorHAnsi" w:eastAsiaTheme="minorEastAsia" w:hAnsiTheme="minorHAnsi" w:cstheme="minorBidi"/>
          <w:sz w:val="22"/>
          <w:szCs w:val="22"/>
          <w:lang w:val="en-US" w:eastAsia="zh-CN"/>
        </w:rPr>
      </w:pPr>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_Toc101256149 \h </w:instrText>
      </w:r>
      <w:r>
        <w:fldChar w:fldCharType="separate"/>
      </w:r>
      <w:r>
        <w:t>49</w:t>
      </w:r>
      <w:r>
        <w:fldChar w:fldCharType="end"/>
      </w:r>
    </w:p>
    <w:p w14:paraId="7FA2D017" w14:textId="593E6EBE" w:rsidR="00F550C7" w:rsidRDefault="00F550C7">
      <w:pPr>
        <w:pStyle w:val="TOC4"/>
        <w:rPr>
          <w:rFonts w:asciiTheme="minorHAnsi" w:eastAsiaTheme="minorEastAsia" w:hAnsiTheme="minorHAnsi" w:cstheme="minorBidi"/>
          <w:sz w:val="22"/>
          <w:szCs w:val="22"/>
          <w:lang w:val="en-US" w:eastAsia="zh-CN"/>
        </w:rPr>
      </w:pPr>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_Toc101256150 \h </w:instrText>
      </w:r>
      <w:r>
        <w:fldChar w:fldCharType="separate"/>
      </w:r>
      <w:r>
        <w:t>49</w:t>
      </w:r>
      <w:r>
        <w:fldChar w:fldCharType="end"/>
      </w:r>
    </w:p>
    <w:p w14:paraId="2415ECC1" w14:textId="6D8D1C3D" w:rsidR="00F550C7" w:rsidRDefault="00F550C7">
      <w:pPr>
        <w:pStyle w:val="TOC5"/>
        <w:rPr>
          <w:rFonts w:asciiTheme="minorHAnsi" w:eastAsiaTheme="minorEastAsia" w:hAnsiTheme="minorHAnsi" w:cstheme="minorBidi"/>
          <w:sz w:val="22"/>
          <w:szCs w:val="22"/>
          <w:lang w:val="en-US" w:eastAsia="zh-CN"/>
        </w:rPr>
      </w:pPr>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_Toc101256151 \h </w:instrText>
      </w:r>
      <w:r>
        <w:fldChar w:fldCharType="separate"/>
      </w:r>
      <w:r>
        <w:t>49</w:t>
      </w:r>
      <w:r>
        <w:fldChar w:fldCharType="end"/>
      </w:r>
    </w:p>
    <w:p w14:paraId="78287F40" w14:textId="39EB1DCD" w:rsidR="00F550C7" w:rsidRDefault="00F550C7">
      <w:pPr>
        <w:pStyle w:val="TOC5"/>
        <w:rPr>
          <w:rFonts w:asciiTheme="minorHAnsi" w:eastAsiaTheme="minorEastAsia" w:hAnsiTheme="minorHAnsi" w:cstheme="minorBidi"/>
          <w:sz w:val="22"/>
          <w:szCs w:val="22"/>
          <w:lang w:val="en-US" w:eastAsia="zh-CN"/>
        </w:rPr>
      </w:pPr>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_Toc101256152 \h </w:instrText>
      </w:r>
      <w:r>
        <w:fldChar w:fldCharType="separate"/>
      </w:r>
      <w:r>
        <w:t>49</w:t>
      </w:r>
      <w:r>
        <w:fldChar w:fldCharType="end"/>
      </w:r>
    </w:p>
    <w:p w14:paraId="44A6C3F8" w14:textId="13D84D88" w:rsidR="00F550C7" w:rsidRDefault="00F550C7">
      <w:pPr>
        <w:pStyle w:val="TOC5"/>
        <w:rPr>
          <w:rFonts w:asciiTheme="minorHAnsi" w:eastAsiaTheme="minorEastAsia" w:hAnsiTheme="minorHAnsi" w:cstheme="minorBidi"/>
          <w:sz w:val="22"/>
          <w:szCs w:val="22"/>
          <w:lang w:val="en-US" w:eastAsia="zh-CN"/>
        </w:rPr>
      </w:pPr>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_Toc101256153 \h </w:instrText>
      </w:r>
      <w:r>
        <w:fldChar w:fldCharType="separate"/>
      </w:r>
      <w:r>
        <w:t>49</w:t>
      </w:r>
      <w:r>
        <w:fldChar w:fldCharType="end"/>
      </w:r>
    </w:p>
    <w:p w14:paraId="4CB8D58A" w14:textId="2CA83293" w:rsidR="00F550C7" w:rsidRDefault="00F550C7">
      <w:pPr>
        <w:pStyle w:val="TOC3"/>
        <w:rPr>
          <w:rFonts w:asciiTheme="minorHAnsi" w:eastAsiaTheme="minorEastAsia" w:hAnsiTheme="minorHAnsi" w:cstheme="minorBidi"/>
          <w:sz w:val="22"/>
          <w:szCs w:val="22"/>
          <w:lang w:val="en-US" w:eastAsia="zh-CN"/>
        </w:rPr>
      </w:pPr>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_Toc101256154 \h </w:instrText>
      </w:r>
      <w:r>
        <w:fldChar w:fldCharType="separate"/>
      </w:r>
      <w:r>
        <w:t>50</w:t>
      </w:r>
      <w:r>
        <w:fldChar w:fldCharType="end"/>
      </w:r>
    </w:p>
    <w:p w14:paraId="69E4DDCE" w14:textId="3F976B32" w:rsidR="00F550C7" w:rsidRDefault="00F550C7">
      <w:pPr>
        <w:pStyle w:val="TOC4"/>
        <w:rPr>
          <w:rFonts w:asciiTheme="minorHAnsi" w:eastAsiaTheme="minorEastAsia" w:hAnsiTheme="minorHAnsi" w:cstheme="minorBidi"/>
          <w:sz w:val="22"/>
          <w:szCs w:val="22"/>
          <w:lang w:val="en-US" w:eastAsia="zh-CN"/>
        </w:rPr>
      </w:pPr>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_Toc101256155 \h </w:instrText>
      </w:r>
      <w:r>
        <w:fldChar w:fldCharType="separate"/>
      </w:r>
      <w:r>
        <w:t>50</w:t>
      </w:r>
      <w:r>
        <w:fldChar w:fldCharType="end"/>
      </w:r>
    </w:p>
    <w:p w14:paraId="0C1E1D67" w14:textId="4AD3B3D1" w:rsidR="00F550C7" w:rsidRDefault="00F550C7">
      <w:pPr>
        <w:pStyle w:val="TOC5"/>
        <w:rPr>
          <w:rFonts w:asciiTheme="minorHAnsi" w:eastAsiaTheme="minorEastAsia" w:hAnsiTheme="minorHAnsi" w:cstheme="minorBidi"/>
          <w:sz w:val="22"/>
          <w:szCs w:val="22"/>
          <w:lang w:val="en-US" w:eastAsia="zh-CN"/>
        </w:rPr>
      </w:pPr>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_Toc101256156 \h </w:instrText>
      </w:r>
      <w:r>
        <w:fldChar w:fldCharType="separate"/>
      </w:r>
      <w:r>
        <w:t>50</w:t>
      </w:r>
      <w:r>
        <w:fldChar w:fldCharType="end"/>
      </w:r>
    </w:p>
    <w:p w14:paraId="7A5AABAA" w14:textId="392D2283" w:rsidR="00F550C7" w:rsidRDefault="00F550C7">
      <w:pPr>
        <w:pStyle w:val="TOC5"/>
        <w:rPr>
          <w:rFonts w:asciiTheme="minorHAnsi" w:eastAsiaTheme="minorEastAsia" w:hAnsiTheme="minorHAnsi" w:cstheme="minorBidi"/>
          <w:sz w:val="22"/>
          <w:szCs w:val="22"/>
          <w:lang w:val="en-US" w:eastAsia="zh-CN"/>
        </w:rPr>
      </w:pPr>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_Toc101256157 \h </w:instrText>
      </w:r>
      <w:r>
        <w:fldChar w:fldCharType="separate"/>
      </w:r>
      <w:r>
        <w:t>50</w:t>
      </w:r>
      <w:r>
        <w:fldChar w:fldCharType="end"/>
      </w:r>
    </w:p>
    <w:p w14:paraId="0378A241" w14:textId="358FFDDC" w:rsidR="00F550C7" w:rsidRDefault="00F550C7">
      <w:pPr>
        <w:pStyle w:val="TOC5"/>
        <w:rPr>
          <w:rFonts w:asciiTheme="minorHAnsi" w:eastAsiaTheme="minorEastAsia" w:hAnsiTheme="minorHAnsi" w:cstheme="minorBidi"/>
          <w:sz w:val="22"/>
          <w:szCs w:val="22"/>
          <w:lang w:val="en-US" w:eastAsia="zh-CN"/>
        </w:rPr>
      </w:pPr>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_Toc101256158 \h </w:instrText>
      </w:r>
      <w:r>
        <w:fldChar w:fldCharType="separate"/>
      </w:r>
      <w:r>
        <w:t>51</w:t>
      </w:r>
      <w:r>
        <w:fldChar w:fldCharType="end"/>
      </w:r>
    </w:p>
    <w:p w14:paraId="45F55714" w14:textId="7C96E01F" w:rsidR="00F550C7" w:rsidRDefault="00F550C7">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_Toc101256159 \h </w:instrText>
      </w:r>
      <w:r>
        <w:fldChar w:fldCharType="separate"/>
      </w:r>
      <w:r>
        <w:t>51</w:t>
      </w:r>
      <w:r>
        <w:fldChar w:fldCharType="end"/>
      </w:r>
    </w:p>
    <w:p w14:paraId="701A6E55" w14:textId="4304FA38" w:rsidR="00F550C7" w:rsidRDefault="00F550C7">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RecommendedAction &lt;&lt;dataType&gt;&gt;</w:t>
      </w:r>
      <w:r>
        <w:tab/>
      </w:r>
      <w:r>
        <w:fldChar w:fldCharType="begin"/>
      </w:r>
      <w:r>
        <w:instrText xml:space="preserve"> PAGEREF _Toc101256160 \h </w:instrText>
      </w:r>
      <w:r>
        <w:fldChar w:fldCharType="separate"/>
      </w:r>
      <w:r>
        <w:t>51</w:t>
      </w:r>
      <w:r>
        <w:fldChar w:fldCharType="end"/>
      </w:r>
    </w:p>
    <w:p w14:paraId="4107AB70" w14:textId="70EEC89C" w:rsidR="00F550C7" w:rsidRDefault="00F550C7">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_Toc101256161 \h </w:instrText>
      </w:r>
      <w:r>
        <w:fldChar w:fldCharType="separate"/>
      </w:r>
      <w:r>
        <w:t>51</w:t>
      </w:r>
      <w:r>
        <w:fldChar w:fldCharType="end"/>
      </w:r>
    </w:p>
    <w:p w14:paraId="5E48CB91" w14:textId="0E303AA8" w:rsidR="00F550C7" w:rsidRDefault="00F550C7">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_Toc101256162 \h </w:instrText>
      </w:r>
      <w:r>
        <w:fldChar w:fldCharType="separate"/>
      </w:r>
      <w:r>
        <w:t>52</w:t>
      </w:r>
      <w:r>
        <w:fldChar w:fldCharType="end"/>
      </w:r>
    </w:p>
    <w:p w14:paraId="29B65863" w14:textId="6C3998CB" w:rsidR="00F550C7" w:rsidRDefault="00F550C7">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Recommended3GPPAction &lt;&lt;dataType&gt;&gt;</w:t>
      </w:r>
      <w:r>
        <w:tab/>
      </w:r>
      <w:r>
        <w:fldChar w:fldCharType="begin"/>
      </w:r>
      <w:r>
        <w:instrText xml:space="preserve"> PAGEREF _Toc101256163 \h </w:instrText>
      </w:r>
      <w:r>
        <w:fldChar w:fldCharType="separate"/>
      </w:r>
      <w:r>
        <w:t>52</w:t>
      </w:r>
      <w:r>
        <w:fldChar w:fldCharType="end"/>
      </w:r>
    </w:p>
    <w:p w14:paraId="53699838" w14:textId="10D311A5" w:rsidR="00F550C7" w:rsidRDefault="00F550C7">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RecommendedNon3gppAction &lt;&lt;dataType&gt;&gt;</w:t>
      </w:r>
      <w:r>
        <w:tab/>
      </w:r>
      <w:r>
        <w:fldChar w:fldCharType="begin"/>
      </w:r>
      <w:r>
        <w:instrText xml:space="preserve"> PAGEREF _Toc101256164 \h </w:instrText>
      </w:r>
      <w:r>
        <w:fldChar w:fldCharType="separate"/>
      </w:r>
      <w:r>
        <w:t>52</w:t>
      </w:r>
      <w:r>
        <w:fldChar w:fldCharType="end"/>
      </w:r>
    </w:p>
    <w:p w14:paraId="15017669" w14:textId="2C43F990" w:rsidR="00F550C7" w:rsidRDefault="00F550C7">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_Toc101256165 \h </w:instrText>
      </w:r>
      <w:r>
        <w:fldChar w:fldCharType="separate"/>
      </w:r>
      <w:r>
        <w:t>52</w:t>
      </w:r>
      <w:r>
        <w:fldChar w:fldCharType="end"/>
      </w:r>
    </w:p>
    <w:p w14:paraId="74285A5B" w14:textId="08D7BAD0" w:rsidR="00F550C7" w:rsidRDefault="00F550C7">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B27958">
        <w:rPr>
          <w:rFonts w:ascii="Courier New" w:hAnsi="Courier New" w:cs="Courier New"/>
        </w:rPr>
        <w:t>TrafficLoadTrend &lt;&lt;dataType&gt;&gt;</w:t>
      </w:r>
      <w:r>
        <w:tab/>
      </w:r>
      <w:r>
        <w:fldChar w:fldCharType="begin"/>
      </w:r>
      <w:r>
        <w:instrText xml:space="preserve"> PAGEREF _Toc101256166 \h </w:instrText>
      </w:r>
      <w:r>
        <w:fldChar w:fldCharType="separate"/>
      </w:r>
      <w:r>
        <w:t>52</w:t>
      </w:r>
      <w:r>
        <w:fldChar w:fldCharType="end"/>
      </w:r>
    </w:p>
    <w:p w14:paraId="4B1F4873" w14:textId="0FCAC13C" w:rsidR="00F550C7" w:rsidRDefault="00F550C7">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_Toc101256167 \h </w:instrText>
      </w:r>
      <w:r>
        <w:fldChar w:fldCharType="separate"/>
      </w:r>
      <w:r>
        <w:t>52</w:t>
      </w:r>
      <w:r>
        <w:fldChar w:fldCharType="end"/>
      </w:r>
    </w:p>
    <w:p w14:paraId="0A2B3321" w14:textId="346C964F" w:rsidR="00F550C7" w:rsidRDefault="00F550C7">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_Toc101256168 \h </w:instrText>
      </w:r>
      <w:r>
        <w:fldChar w:fldCharType="separate"/>
      </w:r>
      <w:r>
        <w:t>53</w:t>
      </w:r>
      <w:r>
        <w:fldChar w:fldCharType="end"/>
      </w:r>
    </w:p>
    <w:p w14:paraId="36553A2D" w14:textId="50727366" w:rsidR="00F550C7" w:rsidRDefault="00F550C7">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 &lt;&lt;dataType&gt;&gt;</w:t>
      </w:r>
      <w:r>
        <w:tab/>
      </w:r>
      <w:r>
        <w:fldChar w:fldCharType="begin"/>
      </w:r>
      <w:r>
        <w:instrText xml:space="preserve"> PAGEREF _Toc101256169 \h </w:instrText>
      </w:r>
      <w:r>
        <w:fldChar w:fldCharType="separate"/>
      </w:r>
      <w:r>
        <w:t>53</w:t>
      </w:r>
      <w:r>
        <w:fldChar w:fldCharType="end"/>
      </w:r>
    </w:p>
    <w:p w14:paraId="7EA5AB3B" w14:textId="491E887D" w:rsidR="00F550C7" w:rsidRDefault="00F550C7">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_Toc101256170 \h </w:instrText>
      </w:r>
      <w:r>
        <w:fldChar w:fldCharType="separate"/>
      </w:r>
      <w:r>
        <w:t>53</w:t>
      </w:r>
      <w:r>
        <w:fldChar w:fldCharType="end"/>
      </w:r>
    </w:p>
    <w:p w14:paraId="34A7034D" w14:textId="3C48E423" w:rsidR="00F550C7" w:rsidRDefault="00F550C7">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_Toc101256171 \h </w:instrText>
      </w:r>
      <w:r>
        <w:fldChar w:fldCharType="separate"/>
      </w:r>
      <w:r>
        <w:t>53</w:t>
      </w:r>
      <w:r>
        <w:fldChar w:fldCharType="end"/>
      </w:r>
    </w:p>
    <w:p w14:paraId="06366709" w14:textId="69370966" w:rsidR="00F550C7" w:rsidRDefault="00F550C7">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EsRecommendationsOnNRcell &lt;&lt;dataType&gt;&gt;</w:t>
      </w:r>
      <w:r>
        <w:tab/>
      </w:r>
      <w:r>
        <w:fldChar w:fldCharType="begin"/>
      </w:r>
      <w:r>
        <w:instrText xml:space="preserve"> PAGEREF _Toc101256172 \h </w:instrText>
      </w:r>
      <w:r>
        <w:fldChar w:fldCharType="separate"/>
      </w:r>
      <w:r>
        <w:t>53</w:t>
      </w:r>
      <w:r>
        <w:fldChar w:fldCharType="end"/>
      </w:r>
    </w:p>
    <w:p w14:paraId="701B7160" w14:textId="36C8AADF" w:rsidR="00F550C7" w:rsidRDefault="00F550C7">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_Toc101256173 \h </w:instrText>
      </w:r>
      <w:r>
        <w:fldChar w:fldCharType="separate"/>
      </w:r>
      <w:r>
        <w:t>53</w:t>
      </w:r>
      <w:r>
        <w:fldChar w:fldCharType="end"/>
      </w:r>
    </w:p>
    <w:p w14:paraId="67D9570D" w14:textId="4887455A" w:rsidR="00F550C7" w:rsidRDefault="00F550C7">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_Toc101256174 \h </w:instrText>
      </w:r>
      <w:r>
        <w:fldChar w:fldCharType="separate"/>
      </w:r>
      <w:r>
        <w:t>54</w:t>
      </w:r>
      <w:r>
        <w:fldChar w:fldCharType="end"/>
      </w:r>
    </w:p>
    <w:p w14:paraId="17ED6C36" w14:textId="049FFA0C" w:rsidR="00F550C7" w:rsidRDefault="00F550C7">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EsRecommendationsOnUPF &lt;&lt;dataType&gt;&gt;</w:t>
      </w:r>
      <w:r>
        <w:tab/>
      </w:r>
      <w:r>
        <w:fldChar w:fldCharType="begin"/>
      </w:r>
      <w:r>
        <w:instrText xml:space="preserve"> PAGEREF _Toc101256175 \h </w:instrText>
      </w:r>
      <w:r>
        <w:fldChar w:fldCharType="separate"/>
      </w:r>
      <w:r>
        <w:t>54</w:t>
      </w:r>
      <w:r>
        <w:fldChar w:fldCharType="end"/>
      </w:r>
    </w:p>
    <w:p w14:paraId="0A5D08F8" w14:textId="5BBB12D3" w:rsidR="00F550C7" w:rsidRDefault="00F550C7">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_Toc101256176 \h </w:instrText>
      </w:r>
      <w:r>
        <w:fldChar w:fldCharType="separate"/>
      </w:r>
      <w:r>
        <w:t>54</w:t>
      </w:r>
      <w:r>
        <w:fldChar w:fldCharType="end"/>
      </w:r>
    </w:p>
    <w:p w14:paraId="2E2DD229" w14:textId="46260561" w:rsidR="00F550C7" w:rsidRDefault="00F550C7">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_Toc101256177 \h </w:instrText>
      </w:r>
      <w:r>
        <w:fldChar w:fldCharType="separate"/>
      </w:r>
      <w:r>
        <w:t>55</w:t>
      </w:r>
      <w:r>
        <w:fldChar w:fldCharType="end"/>
      </w:r>
    </w:p>
    <w:p w14:paraId="2EE42DFC" w14:textId="1A8A335B" w:rsidR="00F550C7" w:rsidRDefault="00F550C7">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B27958">
        <w:rPr>
          <w:rFonts w:ascii="Courier New" w:hAnsi="Courier New" w:cs="Courier New"/>
        </w:rPr>
        <w:t>StatisticOfCellEsState &lt;&lt;dataType&gt;&gt;</w:t>
      </w:r>
      <w:r>
        <w:tab/>
      </w:r>
      <w:r>
        <w:fldChar w:fldCharType="begin"/>
      </w:r>
      <w:r>
        <w:instrText xml:space="preserve"> PAGEREF _Toc101256178 \h </w:instrText>
      </w:r>
      <w:r>
        <w:fldChar w:fldCharType="separate"/>
      </w:r>
      <w:r>
        <w:t>55</w:t>
      </w:r>
      <w:r>
        <w:fldChar w:fldCharType="end"/>
      </w:r>
    </w:p>
    <w:p w14:paraId="02C4F424" w14:textId="404EEF39" w:rsidR="00F550C7" w:rsidRDefault="00F550C7">
      <w:pPr>
        <w:pStyle w:val="TOC4"/>
        <w:rPr>
          <w:rFonts w:asciiTheme="minorHAnsi" w:eastAsiaTheme="minorEastAsia" w:hAnsiTheme="minorHAnsi" w:cstheme="minorBidi"/>
          <w:sz w:val="22"/>
          <w:szCs w:val="22"/>
          <w:lang w:val="en-US" w:eastAsia="zh-CN"/>
        </w:rPr>
      </w:pPr>
      <w:r>
        <w:t>8.5.8.</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_Toc101256179 \h </w:instrText>
      </w:r>
      <w:r>
        <w:fldChar w:fldCharType="separate"/>
      </w:r>
      <w:r>
        <w:t>55</w:t>
      </w:r>
      <w:r>
        <w:fldChar w:fldCharType="end"/>
      </w:r>
    </w:p>
    <w:p w14:paraId="58D6C984" w14:textId="70B4E8A9" w:rsidR="00F550C7" w:rsidRDefault="00F550C7">
      <w:pPr>
        <w:pStyle w:val="TOC4"/>
        <w:rPr>
          <w:rFonts w:asciiTheme="minorHAnsi" w:eastAsiaTheme="minorEastAsia" w:hAnsiTheme="minorHAnsi" w:cstheme="minorBidi"/>
          <w:sz w:val="22"/>
          <w:szCs w:val="22"/>
          <w:lang w:val="en-US" w:eastAsia="zh-CN"/>
        </w:rPr>
      </w:pPr>
      <w:r>
        <w:t>8.5.8.</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_Toc101256180 \h </w:instrText>
      </w:r>
      <w:r>
        <w:fldChar w:fldCharType="separate"/>
      </w:r>
      <w:r>
        <w:t>55</w:t>
      </w:r>
      <w:r>
        <w:fldChar w:fldCharType="end"/>
      </w:r>
    </w:p>
    <w:p w14:paraId="42FDAEE3" w14:textId="1BF8CE1D" w:rsidR="00F550C7" w:rsidRDefault="00F550C7">
      <w:pPr>
        <w:pStyle w:val="TOC3"/>
        <w:rPr>
          <w:rFonts w:asciiTheme="minorHAnsi" w:eastAsiaTheme="minorEastAsia" w:hAnsiTheme="minorHAnsi" w:cstheme="minorBidi"/>
          <w:sz w:val="22"/>
          <w:szCs w:val="22"/>
          <w:lang w:val="en-US" w:eastAsia="zh-CN"/>
        </w:rPr>
      </w:pPr>
      <w:r>
        <w:t>8.5.9</w:t>
      </w:r>
      <w:r>
        <w:rPr>
          <w:rFonts w:asciiTheme="minorHAnsi" w:eastAsiaTheme="minorEastAsia" w:hAnsiTheme="minorHAnsi" w:cstheme="minorBidi"/>
          <w:sz w:val="22"/>
          <w:szCs w:val="22"/>
          <w:lang w:val="en-US" w:eastAsia="zh-CN"/>
        </w:rPr>
        <w:tab/>
      </w:r>
      <w:r w:rsidRPr="00B27958">
        <w:rPr>
          <w:rFonts w:ascii="Courier New" w:hAnsi="Courier New" w:cs="Courier New"/>
        </w:rPr>
        <w:t>CurrentUpgrade &lt;&lt;dataType&gt;&gt;</w:t>
      </w:r>
      <w:r>
        <w:tab/>
      </w:r>
      <w:r>
        <w:fldChar w:fldCharType="begin"/>
      </w:r>
      <w:r>
        <w:instrText xml:space="preserve"> PAGEREF _Toc101256181 \h </w:instrText>
      </w:r>
      <w:r>
        <w:fldChar w:fldCharType="separate"/>
      </w:r>
      <w:r>
        <w:t>56</w:t>
      </w:r>
      <w:r>
        <w:fldChar w:fldCharType="end"/>
      </w:r>
    </w:p>
    <w:p w14:paraId="192B1475" w14:textId="6395C175" w:rsidR="00F550C7" w:rsidRDefault="00F550C7">
      <w:pPr>
        <w:pStyle w:val="TOC4"/>
        <w:rPr>
          <w:rFonts w:asciiTheme="minorHAnsi" w:eastAsiaTheme="minorEastAsia" w:hAnsiTheme="minorHAnsi" w:cstheme="minorBidi"/>
          <w:sz w:val="22"/>
          <w:szCs w:val="22"/>
          <w:lang w:val="en-US" w:eastAsia="zh-CN"/>
        </w:rPr>
      </w:pPr>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_Toc101256182 \h </w:instrText>
      </w:r>
      <w:r>
        <w:fldChar w:fldCharType="separate"/>
      </w:r>
      <w:r>
        <w:t>56</w:t>
      </w:r>
      <w:r>
        <w:fldChar w:fldCharType="end"/>
      </w:r>
    </w:p>
    <w:p w14:paraId="24BC85C0" w14:textId="35B38209" w:rsidR="00F550C7" w:rsidRDefault="00F550C7">
      <w:pPr>
        <w:pStyle w:val="TOC4"/>
        <w:rPr>
          <w:rFonts w:asciiTheme="minorHAnsi" w:eastAsiaTheme="minorEastAsia" w:hAnsiTheme="minorHAnsi" w:cstheme="minorBidi"/>
          <w:sz w:val="22"/>
          <w:szCs w:val="22"/>
          <w:lang w:val="en-US" w:eastAsia="zh-CN"/>
        </w:rPr>
      </w:pPr>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_Toc101256183 \h </w:instrText>
      </w:r>
      <w:r>
        <w:fldChar w:fldCharType="separate"/>
      </w:r>
      <w:r>
        <w:t>56</w:t>
      </w:r>
      <w:r>
        <w:fldChar w:fldCharType="end"/>
      </w:r>
    </w:p>
    <w:p w14:paraId="6F63E7E5" w14:textId="1E93E075" w:rsidR="00F550C7" w:rsidRDefault="00F550C7">
      <w:pPr>
        <w:pStyle w:val="TOC3"/>
        <w:rPr>
          <w:rFonts w:asciiTheme="minorHAnsi" w:eastAsiaTheme="minorEastAsia" w:hAnsiTheme="minorHAnsi" w:cstheme="minorBidi"/>
          <w:sz w:val="22"/>
          <w:szCs w:val="22"/>
          <w:lang w:val="en-US" w:eastAsia="zh-CN"/>
        </w:rPr>
      </w:pPr>
      <w:r>
        <w:t>8.5.10</w:t>
      </w:r>
      <w:r>
        <w:rPr>
          <w:rFonts w:asciiTheme="minorHAnsi" w:eastAsiaTheme="minorEastAsia" w:hAnsiTheme="minorHAnsi" w:cstheme="minorBidi"/>
          <w:sz w:val="22"/>
          <w:szCs w:val="22"/>
          <w:lang w:val="en-US" w:eastAsia="zh-CN"/>
        </w:rPr>
        <w:tab/>
      </w:r>
      <w:r w:rsidRPr="00B27958">
        <w:rPr>
          <w:rFonts w:ascii="Courier New" w:hAnsi="Courier New" w:cs="Courier New"/>
        </w:rPr>
        <w:t>FutureUpgrade &lt;&lt;dataType&gt;&gt;</w:t>
      </w:r>
      <w:r>
        <w:tab/>
      </w:r>
      <w:r>
        <w:fldChar w:fldCharType="begin"/>
      </w:r>
      <w:r>
        <w:instrText xml:space="preserve"> PAGEREF _Toc101256184 \h </w:instrText>
      </w:r>
      <w:r>
        <w:fldChar w:fldCharType="separate"/>
      </w:r>
      <w:r>
        <w:t>56</w:t>
      </w:r>
      <w:r>
        <w:fldChar w:fldCharType="end"/>
      </w:r>
    </w:p>
    <w:p w14:paraId="66C43187" w14:textId="7D3745F3" w:rsidR="00F550C7" w:rsidRDefault="00F550C7">
      <w:pPr>
        <w:pStyle w:val="TOC4"/>
        <w:rPr>
          <w:rFonts w:asciiTheme="minorHAnsi" w:eastAsiaTheme="minorEastAsia" w:hAnsiTheme="minorHAnsi" w:cstheme="minorBidi"/>
          <w:sz w:val="22"/>
          <w:szCs w:val="22"/>
          <w:lang w:val="en-US" w:eastAsia="zh-CN"/>
        </w:rPr>
      </w:pPr>
      <w:r>
        <w:rPr>
          <w:lang w:eastAsia="zh-CN"/>
        </w:rPr>
        <w:lastRenderedPageBreak/>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_Toc101256185 \h </w:instrText>
      </w:r>
      <w:r>
        <w:fldChar w:fldCharType="separate"/>
      </w:r>
      <w:r>
        <w:t>56</w:t>
      </w:r>
      <w:r>
        <w:fldChar w:fldCharType="end"/>
      </w:r>
    </w:p>
    <w:p w14:paraId="0FACF345" w14:textId="61922466" w:rsidR="00F550C7" w:rsidRDefault="00F550C7">
      <w:pPr>
        <w:pStyle w:val="TOC4"/>
        <w:rPr>
          <w:rFonts w:asciiTheme="minorHAnsi" w:eastAsiaTheme="minorEastAsia" w:hAnsiTheme="minorHAnsi" w:cstheme="minorBidi"/>
          <w:sz w:val="22"/>
          <w:szCs w:val="22"/>
          <w:lang w:val="en-US" w:eastAsia="zh-CN"/>
        </w:rPr>
      </w:pPr>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_Toc101256186 \h </w:instrText>
      </w:r>
      <w:r>
        <w:fldChar w:fldCharType="separate"/>
      </w:r>
      <w:r>
        <w:t>57</w:t>
      </w:r>
      <w:r>
        <w:fldChar w:fldCharType="end"/>
      </w:r>
    </w:p>
    <w:p w14:paraId="78FD4EC4" w14:textId="24215F2F" w:rsidR="00F550C7" w:rsidRDefault="00F550C7">
      <w:pPr>
        <w:pStyle w:val="TOC3"/>
        <w:rPr>
          <w:rFonts w:asciiTheme="minorHAnsi" w:eastAsiaTheme="minorEastAsia" w:hAnsiTheme="minorHAnsi" w:cstheme="minorBidi"/>
          <w:sz w:val="22"/>
          <w:szCs w:val="22"/>
          <w:lang w:val="en-US" w:eastAsia="zh-CN"/>
        </w:rPr>
      </w:pPr>
      <w:r>
        <w:t>8.5.11</w:t>
      </w:r>
      <w:r>
        <w:rPr>
          <w:rFonts w:asciiTheme="minorHAnsi" w:eastAsiaTheme="minorEastAsia" w:hAnsiTheme="minorHAnsi" w:cstheme="minorBidi"/>
          <w:sz w:val="22"/>
          <w:szCs w:val="22"/>
          <w:lang w:val="en-US" w:eastAsia="zh-CN"/>
        </w:rPr>
        <w:tab/>
      </w:r>
      <w:r w:rsidRPr="00B27958">
        <w:rPr>
          <w:rFonts w:ascii="Courier New" w:hAnsi="Courier New" w:cs="Courier New"/>
        </w:rPr>
        <w:t>TrafficProjections &lt;&lt;dataType&gt;&gt;</w:t>
      </w:r>
      <w:r>
        <w:tab/>
      </w:r>
      <w:r>
        <w:fldChar w:fldCharType="begin"/>
      </w:r>
      <w:r>
        <w:instrText xml:space="preserve"> PAGEREF _Toc101256187 \h </w:instrText>
      </w:r>
      <w:r>
        <w:fldChar w:fldCharType="separate"/>
      </w:r>
      <w:r>
        <w:t>57</w:t>
      </w:r>
      <w:r>
        <w:fldChar w:fldCharType="end"/>
      </w:r>
    </w:p>
    <w:p w14:paraId="28C3B7F4" w14:textId="50D66538" w:rsidR="00F550C7" w:rsidRDefault="00F550C7">
      <w:pPr>
        <w:pStyle w:val="TOC4"/>
        <w:rPr>
          <w:rFonts w:asciiTheme="minorHAnsi" w:eastAsiaTheme="minorEastAsia" w:hAnsiTheme="minorHAnsi" w:cstheme="minorBidi"/>
          <w:sz w:val="22"/>
          <w:szCs w:val="22"/>
          <w:lang w:val="en-US" w:eastAsia="zh-CN"/>
        </w:rPr>
      </w:pPr>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_Toc101256188 \h </w:instrText>
      </w:r>
      <w:r>
        <w:fldChar w:fldCharType="separate"/>
      </w:r>
      <w:r>
        <w:t>57</w:t>
      </w:r>
      <w:r>
        <w:fldChar w:fldCharType="end"/>
      </w:r>
    </w:p>
    <w:p w14:paraId="7774E421" w14:textId="54711C01" w:rsidR="00F550C7" w:rsidRDefault="00F550C7">
      <w:pPr>
        <w:pStyle w:val="TOC4"/>
        <w:rPr>
          <w:rFonts w:asciiTheme="minorHAnsi" w:eastAsiaTheme="minorEastAsia" w:hAnsiTheme="minorHAnsi" w:cstheme="minorBidi"/>
          <w:sz w:val="22"/>
          <w:szCs w:val="22"/>
          <w:lang w:val="en-US" w:eastAsia="zh-CN"/>
        </w:rPr>
      </w:pPr>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_Toc101256189 \h </w:instrText>
      </w:r>
      <w:r>
        <w:fldChar w:fldCharType="separate"/>
      </w:r>
      <w:r>
        <w:t>58</w:t>
      </w:r>
      <w:r>
        <w:fldChar w:fldCharType="end"/>
      </w:r>
    </w:p>
    <w:p w14:paraId="5A60B3AF" w14:textId="221949C1" w:rsidR="00F550C7" w:rsidRDefault="00F550C7">
      <w:pPr>
        <w:pStyle w:val="TOC3"/>
        <w:rPr>
          <w:rFonts w:asciiTheme="minorHAnsi" w:eastAsiaTheme="minorEastAsia" w:hAnsiTheme="minorHAnsi" w:cstheme="minorBidi"/>
          <w:sz w:val="22"/>
          <w:szCs w:val="22"/>
          <w:lang w:val="en-US" w:eastAsia="zh-CN"/>
        </w:rPr>
      </w:pPr>
      <w:r>
        <w:t>8.5.12</w:t>
      </w:r>
      <w:r>
        <w:rPr>
          <w:rFonts w:asciiTheme="minorHAnsi" w:eastAsiaTheme="minorEastAsia" w:hAnsiTheme="minorHAnsi" w:cstheme="minorBidi"/>
          <w:sz w:val="22"/>
          <w:szCs w:val="22"/>
          <w:lang w:val="en-US" w:eastAsia="zh-CN"/>
        </w:rPr>
        <w:tab/>
      </w:r>
      <w:r w:rsidRPr="00B27958">
        <w:rPr>
          <w:rFonts w:ascii="Courier New" w:hAnsi="Courier New" w:cs="Courier New"/>
        </w:rPr>
        <w:t>UPFProj &lt;&lt;dataType&gt;&gt;</w:t>
      </w:r>
      <w:r>
        <w:tab/>
      </w:r>
      <w:r>
        <w:fldChar w:fldCharType="begin"/>
      </w:r>
      <w:r>
        <w:instrText xml:space="preserve"> PAGEREF _Toc101256190 \h </w:instrText>
      </w:r>
      <w:r>
        <w:fldChar w:fldCharType="separate"/>
      </w:r>
      <w:r>
        <w:t>58</w:t>
      </w:r>
      <w:r>
        <w:fldChar w:fldCharType="end"/>
      </w:r>
    </w:p>
    <w:p w14:paraId="4ADA176A" w14:textId="3A08D9A2" w:rsidR="00F550C7" w:rsidRDefault="00F550C7">
      <w:pPr>
        <w:pStyle w:val="TOC4"/>
        <w:rPr>
          <w:rFonts w:asciiTheme="minorHAnsi" w:eastAsiaTheme="minorEastAsia" w:hAnsiTheme="minorHAnsi" w:cstheme="minorBidi"/>
          <w:sz w:val="22"/>
          <w:szCs w:val="22"/>
          <w:lang w:val="en-US" w:eastAsia="zh-CN"/>
        </w:rPr>
      </w:pPr>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_Toc101256191 \h </w:instrText>
      </w:r>
      <w:r>
        <w:fldChar w:fldCharType="separate"/>
      </w:r>
      <w:r>
        <w:t>58</w:t>
      </w:r>
      <w:r>
        <w:fldChar w:fldCharType="end"/>
      </w:r>
    </w:p>
    <w:p w14:paraId="2BC12B5B" w14:textId="085820BC" w:rsidR="00F550C7" w:rsidRDefault="00F550C7">
      <w:pPr>
        <w:pStyle w:val="TOC4"/>
        <w:rPr>
          <w:rFonts w:asciiTheme="minorHAnsi" w:eastAsiaTheme="minorEastAsia" w:hAnsiTheme="minorHAnsi" w:cstheme="minorBidi"/>
          <w:sz w:val="22"/>
          <w:szCs w:val="22"/>
          <w:lang w:val="en-US" w:eastAsia="zh-CN"/>
        </w:rPr>
      </w:pPr>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_Toc101256192 \h </w:instrText>
      </w:r>
      <w:r>
        <w:fldChar w:fldCharType="separate"/>
      </w:r>
      <w:r>
        <w:t>59</w:t>
      </w:r>
      <w:r>
        <w:fldChar w:fldCharType="end"/>
      </w:r>
    </w:p>
    <w:p w14:paraId="2CA9007A" w14:textId="56482DE6" w:rsidR="00F550C7" w:rsidRDefault="00F550C7">
      <w:pPr>
        <w:pStyle w:val="TOC3"/>
        <w:rPr>
          <w:rFonts w:asciiTheme="minorHAnsi" w:eastAsiaTheme="minorEastAsia" w:hAnsiTheme="minorHAnsi" w:cstheme="minorBidi"/>
          <w:sz w:val="22"/>
          <w:szCs w:val="22"/>
          <w:lang w:val="en-US" w:eastAsia="zh-CN"/>
        </w:rPr>
      </w:pPr>
      <w:r>
        <w:t>8.5.13</w:t>
      </w:r>
      <w:r>
        <w:rPr>
          <w:rFonts w:asciiTheme="minorHAnsi" w:eastAsiaTheme="minorEastAsia" w:hAnsiTheme="minorHAnsi" w:cstheme="minorBidi"/>
          <w:sz w:val="22"/>
          <w:szCs w:val="22"/>
          <w:lang w:val="en-US" w:eastAsia="zh-CN"/>
        </w:rPr>
        <w:tab/>
      </w:r>
      <w:r w:rsidRPr="00B27958">
        <w:rPr>
          <w:rFonts w:ascii="Courier New" w:hAnsi="Courier New" w:cs="Courier New"/>
        </w:rPr>
        <w:t>gNBProj &lt;&lt;dataType&gt;&gt;</w:t>
      </w:r>
      <w:r>
        <w:tab/>
      </w:r>
      <w:r>
        <w:fldChar w:fldCharType="begin"/>
      </w:r>
      <w:r>
        <w:instrText xml:space="preserve"> PAGEREF _Toc101256193 \h </w:instrText>
      </w:r>
      <w:r>
        <w:fldChar w:fldCharType="separate"/>
      </w:r>
      <w:r>
        <w:t>59</w:t>
      </w:r>
      <w:r>
        <w:fldChar w:fldCharType="end"/>
      </w:r>
    </w:p>
    <w:p w14:paraId="6A84078F" w14:textId="2AE16CF3" w:rsidR="00F550C7" w:rsidRDefault="00F550C7">
      <w:pPr>
        <w:pStyle w:val="TOC4"/>
        <w:rPr>
          <w:rFonts w:asciiTheme="minorHAnsi" w:eastAsiaTheme="minorEastAsia" w:hAnsiTheme="minorHAnsi" w:cstheme="minorBidi"/>
          <w:sz w:val="22"/>
          <w:szCs w:val="22"/>
          <w:lang w:val="en-US" w:eastAsia="zh-CN"/>
        </w:rPr>
      </w:pPr>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_Toc101256194 \h </w:instrText>
      </w:r>
      <w:r>
        <w:fldChar w:fldCharType="separate"/>
      </w:r>
      <w:r>
        <w:t>59</w:t>
      </w:r>
      <w:r>
        <w:fldChar w:fldCharType="end"/>
      </w:r>
    </w:p>
    <w:p w14:paraId="6622DE7A" w14:textId="04193A34" w:rsidR="00F550C7" w:rsidRDefault="00F550C7">
      <w:pPr>
        <w:pStyle w:val="TOC4"/>
        <w:rPr>
          <w:rFonts w:asciiTheme="minorHAnsi" w:eastAsiaTheme="minorEastAsia" w:hAnsiTheme="minorHAnsi" w:cstheme="minorBidi"/>
          <w:sz w:val="22"/>
          <w:szCs w:val="22"/>
          <w:lang w:val="en-US" w:eastAsia="zh-CN"/>
        </w:rPr>
      </w:pPr>
      <w:r>
        <w:rPr>
          <w:lang w:eastAsia="zh-CN"/>
        </w:rPr>
        <w:t>8</w:t>
      </w:r>
      <w:r>
        <w:t>.5.13.2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_Toc101256195 \h </w:instrText>
      </w:r>
      <w:r>
        <w:fldChar w:fldCharType="separate"/>
      </w:r>
      <w:r>
        <w:t>59</w:t>
      </w:r>
      <w:r>
        <w:fldChar w:fldCharType="end"/>
      </w:r>
    </w:p>
    <w:p w14:paraId="62BDCCE1" w14:textId="2EF5A06F" w:rsidR="00F550C7" w:rsidRDefault="00F550C7">
      <w:pPr>
        <w:pStyle w:val="TOC1"/>
        <w:rPr>
          <w:rFonts w:asciiTheme="minorHAnsi" w:eastAsiaTheme="minorEastAsia" w:hAnsiTheme="minorHAnsi" w:cstheme="minorBidi"/>
          <w:szCs w:val="22"/>
          <w:lang w:val="en-US" w:eastAsia="zh-CN"/>
        </w:rPr>
      </w:pPr>
      <w:r w:rsidRPr="00B27958">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_Toc101256196 \h </w:instrText>
      </w:r>
      <w:r>
        <w:fldChar w:fldCharType="separate"/>
      </w:r>
      <w:r>
        <w:t>60</w:t>
      </w:r>
      <w:r>
        <w:fldChar w:fldCharType="end"/>
      </w:r>
    </w:p>
    <w:p w14:paraId="2669B66C" w14:textId="7259E98C" w:rsidR="00F550C7" w:rsidRDefault="00F550C7">
      <w:pPr>
        <w:pStyle w:val="TOC2"/>
        <w:rPr>
          <w:rFonts w:asciiTheme="minorHAnsi" w:eastAsiaTheme="minorEastAsia" w:hAnsiTheme="minorHAnsi" w:cstheme="minorBidi"/>
          <w:sz w:val="22"/>
          <w:szCs w:val="22"/>
          <w:lang w:val="en-US" w:eastAsia="zh-CN"/>
        </w:rPr>
      </w:pPr>
      <w:r w:rsidRPr="00B27958">
        <w:rPr>
          <w:lang w:val="en-US"/>
        </w:rPr>
        <w:t>9.1</w:t>
      </w:r>
      <w:r>
        <w:rPr>
          <w:rFonts w:asciiTheme="minorHAnsi" w:eastAsiaTheme="minorEastAsia" w:hAnsiTheme="minorHAnsi" w:cstheme="minorBidi"/>
          <w:sz w:val="22"/>
          <w:szCs w:val="22"/>
          <w:lang w:val="en-US" w:eastAsia="zh-CN"/>
        </w:rPr>
        <w:tab/>
      </w:r>
      <w:r w:rsidRPr="00B27958">
        <w:rPr>
          <w:lang w:val="en-US"/>
        </w:rPr>
        <w:t>Imported and associated information entities</w:t>
      </w:r>
      <w:r>
        <w:tab/>
      </w:r>
      <w:r>
        <w:fldChar w:fldCharType="begin"/>
      </w:r>
      <w:r>
        <w:instrText xml:space="preserve"> PAGEREF _Toc101256197 \h </w:instrText>
      </w:r>
      <w:r>
        <w:fldChar w:fldCharType="separate"/>
      </w:r>
      <w:r>
        <w:t>60</w:t>
      </w:r>
      <w:r>
        <w:fldChar w:fldCharType="end"/>
      </w:r>
    </w:p>
    <w:p w14:paraId="4088092D" w14:textId="32A448D8" w:rsidR="00F550C7" w:rsidRDefault="00F550C7">
      <w:pPr>
        <w:pStyle w:val="TOC3"/>
        <w:rPr>
          <w:rFonts w:asciiTheme="minorHAnsi" w:eastAsiaTheme="minorEastAsia" w:hAnsiTheme="minorHAnsi" w:cstheme="minorBidi"/>
          <w:sz w:val="22"/>
          <w:szCs w:val="22"/>
          <w:lang w:val="en-US" w:eastAsia="zh-CN"/>
        </w:rPr>
      </w:pPr>
      <w:r w:rsidRPr="00B27958">
        <w:rPr>
          <w:lang w:val="en-US"/>
        </w:rPr>
        <w:t>9.1.1</w:t>
      </w:r>
      <w:r>
        <w:rPr>
          <w:rFonts w:asciiTheme="minorHAnsi" w:eastAsiaTheme="minorEastAsia" w:hAnsiTheme="minorHAnsi" w:cstheme="minorBidi"/>
          <w:sz w:val="22"/>
          <w:szCs w:val="22"/>
          <w:lang w:val="en-US" w:eastAsia="zh-CN"/>
        </w:rPr>
        <w:tab/>
      </w:r>
      <w:r w:rsidRPr="00B27958">
        <w:rPr>
          <w:lang w:val="en-US"/>
        </w:rPr>
        <w:t>Imported information entities and local labels</w:t>
      </w:r>
      <w:r>
        <w:tab/>
      </w:r>
      <w:r>
        <w:fldChar w:fldCharType="begin"/>
      </w:r>
      <w:r>
        <w:instrText xml:space="preserve"> PAGEREF _Toc101256198 \h </w:instrText>
      </w:r>
      <w:r>
        <w:fldChar w:fldCharType="separate"/>
      </w:r>
      <w:r>
        <w:t>60</w:t>
      </w:r>
      <w:r>
        <w:fldChar w:fldCharType="end"/>
      </w:r>
    </w:p>
    <w:p w14:paraId="3DD4E92D" w14:textId="1F236D37" w:rsidR="00F550C7" w:rsidRDefault="00F550C7">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_Toc101256199 \h </w:instrText>
      </w:r>
      <w:r>
        <w:fldChar w:fldCharType="separate"/>
      </w:r>
      <w:r>
        <w:t>60</w:t>
      </w:r>
      <w:r>
        <w:fldChar w:fldCharType="end"/>
      </w:r>
    </w:p>
    <w:p w14:paraId="2C02376B" w14:textId="08C8EE2F" w:rsidR="00F550C7" w:rsidRDefault="00F550C7">
      <w:pPr>
        <w:pStyle w:val="TOC2"/>
        <w:rPr>
          <w:rFonts w:asciiTheme="minorHAnsi" w:eastAsiaTheme="minorEastAsia" w:hAnsiTheme="minorHAnsi" w:cstheme="minorBidi"/>
          <w:sz w:val="22"/>
          <w:szCs w:val="22"/>
          <w:lang w:val="en-US" w:eastAsia="zh-CN"/>
        </w:rPr>
      </w:pPr>
      <w:r w:rsidRPr="00B27958">
        <w:rPr>
          <w:lang w:val="de-DE"/>
        </w:rPr>
        <w:t>9.2</w:t>
      </w:r>
      <w:r>
        <w:rPr>
          <w:rFonts w:asciiTheme="minorHAnsi" w:eastAsiaTheme="minorEastAsia" w:hAnsiTheme="minorHAnsi" w:cstheme="minorBidi"/>
          <w:sz w:val="22"/>
          <w:szCs w:val="22"/>
          <w:lang w:val="en-US" w:eastAsia="zh-CN"/>
        </w:rPr>
        <w:tab/>
      </w:r>
      <w:r w:rsidRPr="00B27958">
        <w:rPr>
          <w:lang w:val="de-DE"/>
        </w:rPr>
        <w:t>Class diagram</w:t>
      </w:r>
      <w:r>
        <w:tab/>
      </w:r>
      <w:r>
        <w:fldChar w:fldCharType="begin"/>
      </w:r>
      <w:r>
        <w:instrText xml:space="preserve"> PAGEREF _Toc101256200 \h </w:instrText>
      </w:r>
      <w:r>
        <w:fldChar w:fldCharType="separate"/>
      </w:r>
      <w:r>
        <w:t>60</w:t>
      </w:r>
      <w:r>
        <w:fldChar w:fldCharType="end"/>
      </w:r>
    </w:p>
    <w:p w14:paraId="6C14D611" w14:textId="176BE19D" w:rsidR="00F550C7" w:rsidRDefault="00F550C7">
      <w:pPr>
        <w:pStyle w:val="TOC3"/>
        <w:rPr>
          <w:rFonts w:asciiTheme="minorHAnsi" w:eastAsiaTheme="minorEastAsia" w:hAnsiTheme="minorHAnsi" w:cstheme="minorBidi"/>
          <w:sz w:val="22"/>
          <w:szCs w:val="22"/>
          <w:lang w:val="en-US" w:eastAsia="zh-CN"/>
        </w:rPr>
      </w:pPr>
      <w:r w:rsidRPr="00B27958">
        <w:rPr>
          <w:lang w:val="de-DE"/>
        </w:rPr>
        <w:t>9.2.1</w:t>
      </w:r>
      <w:r>
        <w:rPr>
          <w:rFonts w:asciiTheme="minorHAnsi" w:eastAsiaTheme="minorEastAsia" w:hAnsiTheme="minorHAnsi" w:cstheme="minorBidi"/>
          <w:sz w:val="22"/>
          <w:szCs w:val="22"/>
          <w:lang w:val="en-US" w:eastAsia="zh-CN"/>
        </w:rPr>
        <w:tab/>
      </w:r>
      <w:r w:rsidRPr="00B27958">
        <w:rPr>
          <w:lang w:val="de-DE"/>
        </w:rPr>
        <w:t>Relationships</w:t>
      </w:r>
      <w:r>
        <w:tab/>
      </w:r>
      <w:r>
        <w:fldChar w:fldCharType="begin"/>
      </w:r>
      <w:r>
        <w:instrText xml:space="preserve"> PAGEREF _Toc101256201 \h </w:instrText>
      </w:r>
      <w:r>
        <w:fldChar w:fldCharType="separate"/>
      </w:r>
      <w:r>
        <w:t>60</w:t>
      </w:r>
      <w:r>
        <w:fldChar w:fldCharType="end"/>
      </w:r>
    </w:p>
    <w:p w14:paraId="76652DFA" w14:textId="000821D9" w:rsidR="00F550C7" w:rsidRDefault="00F550C7">
      <w:pPr>
        <w:pStyle w:val="TOC3"/>
        <w:rPr>
          <w:rFonts w:asciiTheme="minorHAnsi" w:eastAsiaTheme="minorEastAsia" w:hAnsiTheme="minorHAnsi" w:cstheme="minorBidi"/>
          <w:sz w:val="22"/>
          <w:szCs w:val="22"/>
          <w:lang w:val="en-US" w:eastAsia="zh-CN"/>
        </w:rPr>
      </w:pPr>
      <w:r w:rsidRPr="00B27958">
        <w:rPr>
          <w:lang w:val="en-US"/>
        </w:rPr>
        <w:t>9.2.2</w:t>
      </w:r>
      <w:r>
        <w:rPr>
          <w:rFonts w:asciiTheme="minorHAnsi" w:eastAsiaTheme="minorEastAsia" w:hAnsiTheme="minorHAnsi" w:cstheme="minorBidi"/>
          <w:sz w:val="22"/>
          <w:szCs w:val="22"/>
          <w:lang w:val="en-US" w:eastAsia="zh-CN"/>
        </w:rPr>
        <w:tab/>
      </w:r>
      <w:r w:rsidRPr="00B27958">
        <w:rPr>
          <w:lang w:val="en-US"/>
        </w:rPr>
        <w:t>Inheritance</w:t>
      </w:r>
      <w:r>
        <w:tab/>
      </w:r>
      <w:r>
        <w:fldChar w:fldCharType="begin"/>
      </w:r>
      <w:r>
        <w:instrText xml:space="preserve"> PAGEREF _Toc101256202 \h </w:instrText>
      </w:r>
      <w:r>
        <w:fldChar w:fldCharType="separate"/>
      </w:r>
      <w:r>
        <w:t>61</w:t>
      </w:r>
      <w:r>
        <w:fldChar w:fldCharType="end"/>
      </w:r>
    </w:p>
    <w:p w14:paraId="22A1CDED" w14:textId="60FC8C09" w:rsidR="00F550C7" w:rsidRDefault="00F550C7">
      <w:pPr>
        <w:pStyle w:val="TOC2"/>
        <w:rPr>
          <w:rFonts w:asciiTheme="minorHAnsi" w:eastAsiaTheme="minorEastAsia" w:hAnsiTheme="minorHAnsi" w:cstheme="minorBidi"/>
          <w:sz w:val="22"/>
          <w:szCs w:val="22"/>
          <w:lang w:val="en-US" w:eastAsia="zh-CN"/>
        </w:rPr>
      </w:pPr>
      <w:r w:rsidRPr="00B27958">
        <w:rPr>
          <w:lang w:val="en-US"/>
        </w:rPr>
        <w:t>9.3</w:t>
      </w:r>
      <w:r>
        <w:rPr>
          <w:rFonts w:asciiTheme="minorHAnsi" w:eastAsiaTheme="minorEastAsia" w:hAnsiTheme="minorHAnsi" w:cstheme="minorBidi"/>
          <w:sz w:val="22"/>
          <w:szCs w:val="22"/>
          <w:lang w:val="en-US" w:eastAsia="zh-CN"/>
        </w:rPr>
        <w:tab/>
      </w:r>
      <w:r w:rsidRPr="00B27958">
        <w:rPr>
          <w:lang w:val="en-US"/>
        </w:rPr>
        <w:t>Class definitions</w:t>
      </w:r>
      <w:r>
        <w:tab/>
      </w:r>
      <w:r>
        <w:fldChar w:fldCharType="begin"/>
      </w:r>
      <w:r>
        <w:instrText xml:space="preserve"> PAGEREF _Toc101256203 \h </w:instrText>
      </w:r>
      <w:r>
        <w:fldChar w:fldCharType="separate"/>
      </w:r>
      <w:r>
        <w:t>61</w:t>
      </w:r>
      <w:r>
        <w:fldChar w:fldCharType="end"/>
      </w:r>
    </w:p>
    <w:p w14:paraId="3465CB8C" w14:textId="1C58FB0B" w:rsidR="00F550C7" w:rsidRDefault="00F550C7">
      <w:pPr>
        <w:pStyle w:val="TOC3"/>
        <w:rPr>
          <w:rFonts w:asciiTheme="minorHAnsi" w:eastAsiaTheme="minorEastAsia" w:hAnsiTheme="minorHAnsi" w:cstheme="minorBidi"/>
          <w:sz w:val="22"/>
          <w:szCs w:val="22"/>
          <w:lang w:val="en-US" w:eastAsia="zh-CN"/>
        </w:rPr>
      </w:pPr>
      <w:r w:rsidRPr="00B27958">
        <w:rPr>
          <w:lang w:val="en-US"/>
        </w:rPr>
        <w:t>9.3.1</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Function</w:t>
      </w:r>
      <w:r>
        <w:tab/>
      </w:r>
      <w:r>
        <w:fldChar w:fldCharType="begin"/>
      </w:r>
      <w:r>
        <w:instrText xml:space="preserve"> PAGEREF _Toc101256204 \h </w:instrText>
      </w:r>
      <w:r>
        <w:fldChar w:fldCharType="separate"/>
      </w:r>
      <w:r>
        <w:t>61</w:t>
      </w:r>
      <w:r>
        <w:fldChar w:fldCharType="end"/>
      </w:r>
    </w:p>
    <w:p w14:paraId="403E9A84" w14:textId="4928D5B0" w:rsidR="00F550C7" w:rsidRDefault="00F550C7">
      <w:pPr>
        <w:pStyle w:val="TOC4"/>
        <w:rPr>
          <w:rFonts w:asciiTheme="minorHAnsi" w:eastAsiaTheme="minorEastAsia" w:hAnsiTheme="minorHAnsi" w:cstheme="minorBidi"/>
          <w:sz w:val="22"/>
          <w:szCs w:val="22"/>
          <w:lang w:val="en-US" w:eastAsia="zh-CN"/>
        </w:rPr>
      </w:pPr>
      <w:r w:rsidRPr="00B27958">
        <w:rPr>
          <w:lang w:val="en-US"/>
        </w:rPr>
        <w:t>9.3.1.1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_Toc101256205 \h </w:instrText>
      </w:r>
      <w:r>
        <w:fldChar w:fldCharType="separate"/>
      </w:r>
      <w:r>
        <w:t>61</w:t>
      </w:r>
      <w:r>
        <w:fldChar w:fldCharType="end"/>
      </w:r>
    </w:p>
    <w:p w14:paraId="3CBA9FEE" w14:textId="02A4A925" w:rsidR="00F550C7" w:rsidRDefault="00F550C7">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_Toc101256206 \h </w:instrText>
      </w:r>
      <w:r>
        <w:fldChar w:fldCharType="separate"/>
      </w:r>
      <w:r>
        <w:t>61</w:t>
      </w:r>
      <w:r>
        <w:fldChar w:fldCharType="end"/>
      </w:r>
    </w:p>
    <w:p w14:paraId="5E964F77" w14:textId="5523486A" w:rsidR="00F550C7" w:rsidRDefault="00F550C7">
      <w:pPr>
        <w:pStyle w:val="TOC4"/>
        <w:rPr>
          <w:rFonts w:asciiTheme="minorHAnsi" w:eastAsiaTheme="minorEastAsia" w:hAnsiTheme="minorHAnsi" w:cstheme="minorBidi"/>
          <w:sz w:val="22"/>
          <w:szCs w:val="22"/>
          <w:lang w:val="en-US" w:eastAsia="zh-CN"/>
        </w:rPr>
      </w:pPr>
      <w:r w:rsidRPr="00B27958">
        <w:rPr>
          <w:lang w:val="en-US"/>
        </w:rPr>
        <w:t>9.3.1.3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_Toc101256207 \h </w:instrText>
      </w:r>
      <w:r>
        <w:fldChar w:fldCharType="separate"/>
      </w:r>
      <w:r>
        <w:t>61</w:t>
      </w:r>
      <w:r>
        <w:fldChar w:fldCharType="end"/>
      </w:r>
    </w:p>
    <w:p w14:paraId="4773788C" w14:textId="29663343" w:rsidR="00F550C7" w:rsidRDefault="00F550C7">
      <w:pPr>
        <w:pStyle w:val="TOC4"/>
        <w:rPr>
          <w:rFonts w:asciiTheme="minorHAnsi" w:eastAsiaTheme="minorEastAsia" w:hAnsiTheme="minorHAnsi" w:cstheme="minorBidi"/>
          <w:sz w:val="22"/>
          <w:szCs w:val="22"/>
          <w:lang w:val="en-US" w:eastAsia="zh-CN"/>
        </w:rPr>
      </w:pPr>
      <w:r w:rsidRPr="00B27958">
        <w:rPr>
          <w:lang w:val="en-US"/>
        </w:rPr>
        <w:t>9.3.1.4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_Toc101256208 \h </w:instrText>
      </w:r>
      <w:r>
        <w:fldChar w:fldCharType="separate"/>
      </w:r>
      <w:r>
        <w:t>61</w:t>
      </w:r>
      <w:r>
        <w:fldChar w:fldCharType="end"/>
      </w:r>
    </w:p>
    <w:p w14:paraId="33E4776A" w14:textId="6B324271" w:rsidR="00F550C7" w:rsidRDefault="00F550C7">
      <w:pPr>
        <w:pStyle w:val="TOC3"/>
        <w:rPr>
          <w:rFonts w:asciiTheme="minorHAnsi" w:eastAsiaTheme="minorEastAsia" w:hAnsiTheme="minorHAnsi" w:cstheme="minorBidi"/>
          <w:sz w:val="22"/>
          <w:szCs w:val="22"/>
          <w:lang w:val="en-US" w:eastAsia="zh-CN"/>
        </w:rPr>
      </w:pPr>
      <w:r w:rsidRPr="00B27958">
        <w:rPr>
          <w:lang w:val="en-US"/>
        </w:rPr>
        <w:t>9.3.2</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Request</w:t>
      </w:r>
      <w:r>
        <w:tab/>
      </w:r>
      <w:r>
        <w:fldChar w:fldCharType="begin"/>
      </w:r>
      <w:r>
        <w:instrText xml:space="preserve"> PAGEREF _Toc101256209 \h </w:instrText>
      </w:r>
      <w:r>
        <w:fldChar w:fldCharType="separate"/>
      </w:r>
      <w:r>
        <w:t>61</w:t>
      </w:r>
      <w:r>
        <w:fldChar w:fldCharType="end"/>
      </w:r>
    </w:p>
    <w:p w14:paraId="5EC5EE34" w14:textId="6A3F6AFB" w:rsidR="00F550C7" w:rsidRDefault="00F550C7">
      <w:pPr>
        <w:pStyle w:val="TOC4"/>
        <w:rPr>
          <w:rFonts w:asciiTheme="minorHAnsi" w:eastAsiaTheme="minorEastAsia" w:hAnsiTheme="minorHAnsi" w:cstheme="minorBidi"/>
          <w:sz w:val="22"/>
          <w:szCs w:val="22"/>
          <w:lang w:val="en-US" w:eastAsia="zh-CN"/>
        </w:rPr>
      </w:pPr>
      <w:r w:rsidRPr="00B27958">
        <w:rPr>
          <w:lang w:val="en-US"/>
        </w:rPr>
        <w:t>9.3.2.1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_Toc101256210 \h </w:instrText>
      </w:r>
      <w:r>
        <w:fldChar w:fldCharType="separate"/>
      </w:r>
      <w:r>
        <w:t>61</w:t>
      </w:r>
      <w:r>
        <w:fldChar w:fldCharType="end"/>
      </w:r>
    </w:p>
    <w:p w14:paraId="6A5032C8" w14:textId="2BCCDA16" w:rsidR="00F550C7" w:rsidRDefault="00F550C7">
      <w:pPr>
        <w:pStyle w:val="TOC4"/>
        <w:rPr>
          <w:rFonts w:asciiTheme="minorHAnsi" w:eastAsiaTheme="minorEastAsia" w:hAnsiTheme="minorHAnsi" w:cstheme="minorBidi"/>
          <w:sz w:val="22"/>
          <w:szCs w:val="22"/>
          <w:lang w:val="en-US" w:eastAsia="zh-CN"/>
        </w:rPr>
      </w:pPr>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_Toc101256211 \h </w:instrText>
      </w:r>
      <w:r>
        <w:fldChar w:fldCharType="separate"/>
      </w:r>
      <w:r>
        <w:t>61</w:t>
      </w:r>
      <w:r>
        <w:fldChar w:fldCharType="end"/>
      </w:r>
    </w:p>
    <w:p w14:paraId="21B90018" w14:textId="197646A2" w:rsidR="00F550C7" w:rsidRDefault="00F550C7">
      <w:pPr>
        <w:pStyle w:val="TOC4"/>
        <w:rPr>
          <w:rFonts w:asciiTheme="minorHAnsi" w:eastAsiaTheme="minorEastAsia" w:hAnsiTheme="minorHAnsi" w:cstheme="minorBidi"/>
          <w:sz w:val="22"/>
          <w:szCs w:val="22"/>
          <w:lang w:val="en-US" w:eastAsia="zh-CN"/>
        </w:rPr>
      </w:pPr>
      <w:r w:rsidRPr="00B27958">
        <w:rPr>
          <w:lang w:val="en-US"/>
        </w:rPr>
        <w:t>9.3.2.3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_Toc101256212 \h </w:instrText>
      </w:r>
      <w:r>
        <w:fldChar w:fldCharType="separate"/>
      </w:r>
      <w:r>
        <w:t>62</w:t>
      </w:r>
      <w:r>
        <w:fldChar w:fldCharType="end"/>
      </w:r>
    </w:p>
    <w:p w14:paraId="51455F9A" w14:textId="107B6953" w:rsidR="00F550C7" w:rsidRDefault="00F550C7">
      <w:pPr>
        <w:pStyle w:val="TOC4"/>
        <w:rPr>
          <w:rFonts w:asciiTheme="minorHAnsi" w:eastAsiaTheme="minorEastAsia" w:hAnsiTheme="minorHAnsi" w:cstheme="minorBidi"/>
          <w:sz w:val="22"/>
          <w:szCs w:val="22"/>
          <w:lang w:val="en-US" w:eastAsia="zh-CN"/>
        </w:rPr>
      </w:pPr>
      <w:r w:rsidRPr="00B27958">
        <w:rPr>
          <w:lang w:val="en-US"/>
        </w:rPr>
        <w:t>9.3.2.4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_Toc101256213 \h </w:instrText>
      </w:r>
      <w:r>
        <w:fldChar w:fldCharType="separate"/>
      </w:r>
      <w:r>
        <w:t>62</w:t>
      </w:r>
      <w:r>
        <w:fldChar w:fldCharType="end"/>
      </w:r>
    </w:p>
    <w:p w14:paraId="6D716A57" w14:textId="628DA7C4" w:rsidR="00F550C7" w:rsidRDefault="00F550C7">
      <w:pPr>
        <w:pStyle w:val="TOC2"/>
        <w:rPr>
          <w:rFonts w:asciiTheme="minorHAnsi" w:eastAsiaTheme="minorEastAsia" w:hAnsiTheme="minorHAnsi" w:cstheme="minorBidi"/>
          <w:sz w:val="22"/>
          <w:szCs w:val="22"/>
          <w:lang w:val="en-US" w:eastAsia="zh-CN"/>
        </w:rPr>
      </w:pPr>
      <w:r w:rsidRPr="00B27958">
        <w:rPr>
          <w:lang w:val="en-US"/>
        </w:rPr>
        <w:t>9.4</w:t>
      </w:r>
      <w:r>
        <w:rPr>
          <w:rFonts w:asciiTheme="minorHAnsi" w:eastAsiaTheme="minorEastAsia" w:hAnsiTheme="minorHAnsi" w:cstheme="minorBidi"/>
          <w:sz w:val="22"/>
          <w:szCs w:val="22"/>
          <w:lang w:val="en-US" w:eastAsia="zh-CN"/>
        </w:rPr>
        <w:tab/>
      </w:r>
      <w:r w:rsidRPr="00B27958">
        <w:rPr>
          <w:lang w:val="en-US"/>
        </w:rPr>
        <w:t>Data type definitions</w:t>
      </w:r>
      <w:r>
        <w:tab/>
      </w:r>
      <w:r>
        <w:fldChar w:fldCharType="begin"/>
      </w:r>
      <w:r>
        <w:instrText xml:space="preserve"> PAGEREF _Toc101256214 \h </w:instrText>
      </w:r>
      <w:r>
        <w:fldChar w:fldCharType="separate"/>
      </w:r>
      <w:r>
        <w:t>62</w:t>
      </w:r>
      <w:r>
        <w:fldChar w:fldCharType="end"/>
      </w:r>
    </w:p>
    <w:p w14:paraId="33096BD1" w14:textId="3ED73AFA" w:rsidR="00F550C7" w:rsidRDefault="00F550C7">
      <w:pPr>
        <w:pStyle w:val="TOC3"/>
        <w:rPr>
          <w:rFonts w:asciiTheme="minorHAnsi" w:eastAsiaTheme="minorEastAsia" w:hAnsiTheme="minorHAnsi" w:cstheme="minorBidi"/>
          <w:sz w:val="22"/>
          <w:szCs w:val="22"/>
          <w:lang w:val="en-US" w:eastAsia="zh-CN"/>
        </w:rPr>
      </w:pPr>
      <w:r w:rsidRPr="00B27958">
        <w:rPr>
          <w:lang w:val="en-US"/>
        </w:rPr>
        <w:t>9.4.1</w:t>
      </w:r>
      <w:r>
        <w:rPr>
          <w:rFonts w:asciiTheme="minorHAnsi" w:eastAsiaTheme="minorEastAsia" w:hAnsiTheme="minorHAnsi" w:cstheme="minorBidi"/>
          <w:sz w:val="22"/>
          <w:szCs w:val="22"/>
          <w:lang w:val="en-US" w:eastAsia="zh-CN"/>
        </w:rPr>
        <w:tab/>
      </w:r>
      <w:r w:rsidRPr="00B27958">
        <w:rPr>
          <w:rFonts w:ascii="Courier New" w:hAnsi="Courier New" w:cs="Courier New"/>
          <w:lang w:eastAsia="zh-CN"/>
        </w:rPr>
        <w:t>MDAOutputPerMDAType</w:t>
      </w:r>
      <w:r w:rsidRPr="00B27958">
        <w:rPr>
          <w:rFonts w:ascii="Courier New" w:hAnsi="Courier New" w:cs="Courier New"/>
          <w:lang w:val="en-US" w:eastAsia="zh-CN"/>
        </w:rPr>
        <w:t xml:space="preserve"> </w:t>
      </w:r>
      <w:r w:rsidRPr="00B27958">
        <w:rPr>
          <w:rFonts w:ascii="Courier New" w:hAnsi="Courier New"/>
          <w:lang w:eastAsia="zh-CN"/>
        </w:rPr>
        <w:t>&lt;&lt;dataType&gt;&gt;</w:t>
      </w:r>
      <w:r>
        <w:tab/>
      </w:r>
      <w:r>
        <w:fldChar w:fldCharType="begin"/>
      </w:r>
      <w:r>
        <w:instrText xml:space="preserve"> PAGEREF _Toc101256215 \h </w:instrText>
      </w:r>
      <w:r>
        <w:fldChar w:fldCharType="separate"/>
      </w:r>
      <w:r>
        <w:t>62</w:t>
      </w:r>
      <w:r>
        <w:fldChar w:fldCharType="end"/>
      </w:r>
    </w:p>
    <w:p w14:paraId="0B79ED19" w14:textId="4BB45EBA" w:rsidR="00F550C7" w:rsidRDefault="00F550C7">
      <w:pPr>
        <w:pStyle w:val="TOC4"/>
        <w:rPr>
          <w:rFonts w:asciiTheme="minorHAnsi" w:eastAsiaTheme="minorEastAsia" w:hAnsiTheme="minorHAnsi" w:cstheme="minorBidi"/>
          <w:sz w:val="22"/>
          <w:szCs w:val="22"/>
          <w:lang w:val="en-US" w:eastAsia="zh-CN"/>
        </w:rPr>
      </w:pPr>
      <w:r w:rsidRPr="00B27958">
        <w:rPr>
          <w:lang w:val="en-US"/>
        </w:rPr>
        <w:t>9.4.1.1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_Toc101256216 \h </w:instrText>
      </w:r>
      <w:r>
        <w:fldChar w:fldCharType="separate"/>
      </w:r>
      <w:r>
        <w:t>62</w:t>
      </w:r>
      <w:r>
        <w:fldChar w:fldCharType="end"/>
      </w:r>
    </w:p>
    <w:p w14:paraId="5F898616" w14:textId="5DE7A523" w:rsidR="00F550C7" w:rsidRDefault="00F550C7">
      <w:pPr>
        <w:pStyle w:val="TOC4"/>
        <w:rPr>
          <w:rFonts w:asciiTheme="minorHAnsi" w:eastAsiaTheme="minorEastAsia" w:hAnsiTheme="minorHAnsi" w:cstheme="minorBidi"/>
          <w:sz w:val="22"/>
          <w:szCs w:val="22"/>
          <w:lang w:val="en-US" w:eastAsia="zh-CN"/>
        </w:rPr>
      </w:pPr>
      <w:r w:rsidRPr="00B27958">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_Toc101256217 \h </w:instrText>
      </w:r>
      <w:r>
        <w:fldChar w:fldCharType="separate"/>
      </w:r>
      <w:r>
        <w:t>62</w:t>
      </w:r>
      <w:r>
        <w:fldChar w:fldCharType="end"/>
      </w:r>
    </w:p>
    <w:p w14:paraId="39E9E810" w14:textId="6DD40763" w:rsidR="00F550C7" w:rsidRDefault="00F550C7">
      <w:pPr>
        <w:pStyle w:val="TOC4"/>
        <w:rPr>
          <w:rFonts w:asciiTheme="minorHAnsi" w:eastAsiaTheme="minorEastAsia" w:hAnsiTheme="minorHAnsi" w:cstheme="minorBidi"/>
          <w:sz w:val="22"/>
          <w:szCs w:val="22"/>
          <w:lang w:val="en-US" w:eastAsia="zh-CN"/>
        </w:rPr>
      </w:pPr>
      <w:r w:rsidRPr="00B27958">
        <w:rPr>
          <w:lang w:val="en-US"/>
        </w:rPr>
        <w:t>9.4.1.3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_Toc101256218 \h </w:instrText>
      </w:r>
      <w:r>
        <w:fldChar w:fldCharType="separate"/>
      </w:r>
      <w:r>
        <w:t>62</w:t>
      </w:r>
      <w:r>
        <w:fldChar w:fldCharType="end"/>
      </w:r>
    </w:p>
    <w:p w14:paraId="5D788122" w14:textId="45325163" w:rsidR="00F550C7" w:rsidRDefault="00F550C7">
      <w:pPr>
        <w:pStyle w:val="TOC4"/>
        <w:rPr>
          <w:rFonts w:asciiTheme="minorHAnsi" w:eastAsiaTheme="minorEastAsia" w:hAnsiTheme="minorHAnsi" w:cstheme="minorBidi"/>
          <w:sz w:val="22"/>
          <w:szCs w:val="22"/>
          <w:lang w:val="en-US" w:eastAsia="zh-CN"/>
        </w:rPr>
      </w:pPr>
      <w:r w:rsidRPr="00B27958">
        <w:rPr>
          <w:lang w:val="en-US"/>
        </w:rPr>
        <w:t>9.4.1.4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_Toc101256219 \h </w:instrText>
      </w:r>
      <w:r>
        <w:fldChar w:fldCharType="separate"/>
      </w:r>
      <w:r>
        <w:t>62</w:t>
      </w:r>
      <w:r>
        <w:fldChar w:fldCharType="end"/>
      </w:r>
    </w:p>
    <w:p w14:paraId="72FECE97" w14:textId="6B3FB17A" w:rsidR="00F550C7" w:rsidRDefault="00F550C7">
      <w:pPr>
        <w:pStyle w:val="TOC3"/>
        <w:rPr>
          <w:rFonts w:asciiTheme="minorHAnsi" w:eastAsiaTheme="minorEastAsia" w:hAnsiTheme="minorHAnsi" w:cstheme="minorBidi"/>
          <w:sz w:val="22"/>
          <w:szCs w:val="22"/>
          <w:lang w:val="en-US" w:eastAsia="zh-CN"/>
        </w:rPr>
      </w:pPr>
      <w:r w:rsidRPr="00B27958">
        <w:rPr>
          <w:lang w:val="en-US"/>
        </w:rPr>
        <w:t>9.4.2</w:t>
      </w:r>
      <w:r>
        <w:rPr>
          <w:rFonts w:asciiTheme="minorHAnsi" w:eastAsiaTheme="minorEastAsia" w:hAnsiTheme="minorHAnsi" w:cstheme="minorBidi"/>
          <w:sz w:val="22"/>
          <w:szCs w:val="22"/>
          <w:lang w:val="en-US" w:eastAsia="zh-CN"/>
        </w:rPr>
        <w:tab/>
      </w:r>
      <w:r w:rsidRPr="00B27958">
        <w:rPr>
          <w:rFonts w:ascii="Courier New" w:hAnsi="Courier New"/>
          <w:lang w:eastAsia="zh-CN"/>
        </w:rPr>
        <w:t>MDAOutputIEFilter</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_Toc101256220 \h </w:instrText>
      </w:r>
      <w:r>
        <w:fldChar w:fldCharType="separate"/>
      </w:r>
      <w:r>
        <w:t>62</w:t>
      </w:r>
      <w:r>
        <w:fldChar w:fldCharType="end"/>
      </w:r>
    </w:p>
    <w:p w14:paraId="34485D82" w14:textId="1AA01031" w:rsidR="00F550C7" w:rsidRDefault="00F550C7">
      <w:pPr>
        <w:pStyle w:val="TOC4"/>
        <w:rPr>
          <w:rFonts w:asciiTheme="minorHAnsi" w:eastAsiaTheme="minorEastAsia" w:hAnsiTheme="minorHAnsi" w:cstheme="minorBidi"/>
          <w:sz w:val="22"/>
          <w:szCs w:val="22"/>
          <w:lang w:val="en-US" w:eastAsia="zh-CN"/>
        </w:rPr>
      </w:pPr>
      <w:r w:rsidRPr="00B27958">
        <w:rPr>
          <w:lang w:val="en-US"/>
        </w:rPr>
        <w:t>9.4.2.1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_Toc101256221 \h </w:instrText>
      </w:r>
      <w:r>
        <w:fldChar w:fldCharType="separate"/>
      </w:r>
      <w:r>
        <w:t>62</w:t>
      </w:r>
      <w:r>
        <w:fldChar w:fldCharType="end"/>
      </w:r>
    </w:p>
    <w:p w14:paraId="5738185F" w14:textId="4BC0B9D8" w:rsidR="00F550C7" w:rsidRDefault="00F550C7">
      <w:pPr>
        <w:pStyle w:val="TOC4"/>
        <w:rPr>
          <w:rFonts w:asciiTheme="minorHAnsi" w:eastAsiaTheme="minorEastAsia" w:hAnsiTheme="minorHAnsi" w:cstheme="minorBidi"/>
          <w:sz w:val="22"/>
          <w:szCs w:val="22"/>
          <w:lang w:val="en-US" w:eastAsia="zh-CN"/>
        </w:rPr>
      </w:pPr>
      <w:r w:rsidRPr="00B27958">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_Toc101256222 \h </w:instrText>
      </w:r>
      <w:r>
        <w:fldChar w:fldCharType="separate"/>
      </w:r>
      <w:r>
        <w:t>63</w:t>
      </w:r>
      <w:r>
        <w:fldChar w:fldCharType="end"/>
      </w:r>
    </w:p>
    <w:p w14:paraId="1E0BCDAE" w14:textId="79422BD9" w:rsidR="00F550C7" w:rsidRDefault="00F550C7">
      <w:pPr>
        <w:pStyle w:val="TOC4"/>
        <w:rPr>
          <w:rFonts w:asciiTheme="minorHAnsi" w:eastAsiaTheme="minorEastAsia" w:hAnsiTheme="minorHAnsi" w:cstheme="minorBidi"/>
          <w:sz w:val="22"/>
          <w:szCs w:val="22"/>
          <w:lang w:val="en-US" w:eastAsia="zh-CN"/>
        </w:rPr>
      </w:pPr>
      <w:r w:rsidRPr="00B27958">
        <w:rPr>
          <w:lang w:val="en-US"/>
        </w:rPr>
        <w:t>9.4.2.3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_Toc101256223 \h </w:instrText>
      </w:r>
      <w:r>
        <w:fldChar w:fldCharType="separate"/>
      </w:r>
      <w:r>
        <w:t>63</w:t>
      </w:r>
      <w:r>
        <w:fldChar w:fldCharType="end"/>
      </w:r>
    </w:p>
    <w:p w14:paraId="45DE4588" w14:textId="6922AE68" w:rsidR="00F550C7" w:rsidRDefault="00F550C7">
      <w:pPr>
        <w:pStyle w:val="TOC4"/>
        <w:rPr>
          <w:rFonts w:asciiTheme="minorHAnsi" w:eastAsiaTheme="minorEastAsia" w:hAnsiTheme="minorHAnsi" w:cstheme="minorBidi"/>
          <w:sz w:val="22"/>
          <w:szCs w:val="22"/>
          <w:lang w:val="en-US" w:eastAsia="zh-CN"/>
        </w:rPr>
      </w:pPr>
      <w:r w:rsidRPr="00B27958">
        <w:rPr>
          <w:lang w:val="en-US"/>
        </w:rPr>
        <w:t>9.4.2.4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_Toc101256224 \h </w:instrText>
      </w:r>
      <w:r>
        <w:fldChar w:fldCharType="separate"/>
      </w:r>
      <w:r>
        <w:t>63</w:t>
      </w:r>
      <w:r>
        <w:fldChar w:fldCharType="end"/>
      </w:r>
    </w:p>
    <w:p w14:paraId="7B1E4A85" w14:textId="48C9843F" w:rsidR="00F550C7" w:rsidRDefault="00F550C7">
      <w:pPr>
        <w:pStyle w:val="TOC3"/>
        <w:rPr>
          <w:rFonts w:asciiTheme="minorHAnsi" w:eastAsiaTheme="minorEastAsia" w:hAnsiTheme="minorHAnsi" w:cstheme="minorBidi"/>
          <w:sz w:val="22"/>
          <w:szCs w:val="22"/>
          <w:lang w:val="en-US" w:eastAsia="zh-CN"/>
        </w:rPr>
      </w:pPr>
      <w:r w:rsidRPr="00B27958">
        <w:rPr>
          <w:lang w:val="en-US"/>
        </w:rPr>
        <w:t>9.4.3</w:t>
      </w:r>
      <w:r>
        <w:rPr>
          <w:rFonts w:asciiTheme="minorHAnsi" w:eastAsiaTheme="minorEastAsia" w:hAnsiTheme="minorHAnsi" w:cstheme="minorBidi"/>
          <w:sz w:val="22"/>
          <w:szCs w:val="22"/>
          <w:lang w:val="en-US" w:eastAsia="zh-CN"/>
        </w:rPr>
        <w:tab/>
      </w:r>
      <w:r w:rsidRPr="00B27958">
        <w:rPr>
          <w:rFonts w:ascii="Courier New" w:hAnsi="Courier New"/>
          <w:bCs/>
          <w:lang w:eastAsia="zh-CN"/>
        </w:rPr>
        <w:t xml:space="preserve">AnalyticsScopeType </w:t>
      </w:r>
      <w:r w:rsidRPr="00B27958">
        <w:rPr>
          <w:lang w:val="en-US" w:eastAsia="zh-CN"/>
        </w:rPr>
        <w:t>&lt;&lt;</w:t>
      </w:r>
      <w:r w:rsidRPr="00B27958">
        <w:rPr>
          <w:rFonts w:ascii="Courier New" w:hAnsi="Courier New" w:cs="Courier New"/>
          <w:lang w:val="en-US" w:eastAsia="zh-CN"/>
        </w:rPr>
        <w:t>choice</w:t>
      </w:r>
      <w:r w:rsidRPr="00B27958">
        <w:rPr>
          <w:lang w:val="en-US" w:eastAsia="zh-CN"/>
        </w:rPr>
        <w:t>&gt;&gt;</w:t>
      </w:r>
      <w:r>
        <w:tab/>
      </w:r>
      <w:r>
        <w:fldChar w:fldCharType="begin"/>
      </w:r>
      <w:r>
        <w:instrText xml:space="preserve"> PAGEREF _Toc101256225 \h </w:instrText>
      </w:r>
      <w:r>
        <w:fldChar w:fldCharType="separate"/>
      </w:r>
      <w:r>
        <w:t>63</w:t>
      </w:r>
      <w:r>
        <w:fldChar w:fldCharType="end"/>
      </w:r>
    </w:p>
    <w:p w14:paraId="541DC188" w14:textId="74596606" w:rsidR="00F550C7" w:rsidRDefault="00F550C7">
      <w:pPr>
        <w:pStyle w:val="TOC4"/>
        <w:rPr>
          <w:rFonts w:asciiTheme="minorHAnsi" w:eastAsiaTheme="minorEastAsia" w:hAnsiTheme="minorHAnsi" w:cstheme="minorBidi"/>
          <w:sz w:val="22"/>
          <w:szCs w:val="22"/>
          <w:lang w:val="en-US" w:eastAsia="zh-CN"/>
        </w:rPr>
      </w:pPr>
      <w:r w:rsidRPr="00B27958">
        <w:rPr>
          <w:lang w:val="en-US"/>
        </w:rPr>
        <w:t>9.4.3.1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_Toc101256226 \h </w:instrText>
      </w:r>
      <w:r>
        <w:fldChar w:fldCharType="separate"/>
      </w:r>
      <w:r>
        <w:t>63</w:t>
      </w:r>
      <w:r>
        <w:fldChar w:fldCharType="end"/>
      </w:r>
    </w:p>
    <w:p w14:paraId="149669EE" w14:textId="7F0C15D3" w:rsidR="00F550C7" w:rsidRDefault="00F550C7">
      <w:pPr>
        <w:pStyle w:val="TOC4"/>
        <w:rPr>
          <w:rFonts w:asciiTheme="minorHAnsi" w:eastAsiaTheme="minorEastAsia" w:hAnsiTheme="minorHAnsi" w:cstheme="minorBidi"/>
          <w:sz w:val="22"/>
          <w:szCs w:val="22"/>
          <w:lang w:val="en-US" w:eastAsia="zh-CN"/>
        </w:rPr>
      </w:pPr>
      <w:r w:rsidRPr="00B27958">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_Toc101256227 \h </w:instrText>
      </w:r>
      <w:r>
        <w:fldChar w:fldCharType="separate"/>
      </w:r>
      <w:r>
        <w:t>63</w:t>
      </w:r>
      <w:r>
        <w:fldChar w:fldCharType="end"/>
      </w:r>
    </w:p>
    <w:p w14:paraId="696A9C09" w14:textId="30170B81" w:rsidR="00F550C7" w:rsidRDefault="00F550C7">
      <w:pPr>
        <w:pStyle w:val="TOC4"/>
        <w:rPr>
          <w:rFonts w:asciiTheme="minorHAnsi" w:eastAsiaTheme="minorEastAsia" w:hAnsiTheme="minorHAnsi" w:cstheme="minorBidi"/>
          <w:sz w:val="22"/>
          <w:szCs w:val="22"/>
          <w:lang w:val="en-US" w:eastAsia="zh-CN"/>
        </w:rPr>
      </w:pPr>
      <w:r w:rsidRPr="00B27958">
        <w:rPr>
          <w:lang w:val="en-US"/>
        </w:rPr>
        <w:t>9.4.3.3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_Toc101256228 \h </w:instrText>
      </w:r>
      <w:r>
        <w:fldChar w:fldCharType="separate"/>
      </w:r>
      <w:r>
        <w:t>64</w:t>
      </w:r>
      <w:r>
        <w:fldChar w:fldCharType="end"/>
      </w:r>
    </w:p>
    <w:p w14:paraId="39F0F789" w14:textId="7206122A" w:rsidR="00F550C7" w:rsidRDefault="00F550C7">
      <w:pPr>
        <w:pStyle w:val="TOC4"/>
        <w:rPr>
          <w:rFonts w:asciiTheme="minorHAnsi" w:eastAsiaTheme="minorEastAsia" w:hAnsiTheme="minorHAnsi" w:cstheme="minorBidi"/>
          <w:sz w:val="22"/>
          <w:szCs w:val="22"/>
          <w:lang w:val="en-US" w:eastAsia="zh-CN"/>
        </w:rPr>
      </w:pPr>
      <w:r w:rsidRPr="00B27958">
        <w:rPr>
          <w:lang w:val="en-US"/>
        </w:rPr>
        <w:t>9.4.3.4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_Toc101256229 \h </w:instrText>
      </w:r>
      <w:r>
        <w:fldChar w:fldCharType="separate"/>
      </w:r>
      <w:r>
        <w:t>64</w:t>
      </w:r>
      <w:r>
        <w:fldChar w:fldCharType="end"/>
      </w:r>
    </w:p>
    <w:p w14:paraId="6C551CAE" w14:textId="7927C901" w:rsidR="00F550C7" w:rsidRDefault="00F550C7">
      <w:pPr>
        <w:pStyle w:val="TOC3"/>
        <w:rPr>
          <w:rFonts w:asciiTheme="minorHAnsi" w:eastAsiaTheme="minorEastAsia" w:hAnsiTheme="minorHAnsi" w:cstheme="minorBidi"/>
          <w:sz w:val="22"/>
          <w:szCs w:val="22"/>
          <w:lang w:val="en-US" w:eastAsia="zh-CN"/>
        </w:rPr>
      </w:pPr>
      <w:r w:rsidRPr="00B27958">
        <w:rPr>
          <w:lang w:val="en-US"/>
        </w:rPr>
        <w:t>9.4.4</w:t>
      </w:r>
      <w:r>
        <w:rPr>
          <w:rFonts w:asciiTheme="minorHAnsi" w:eastAsiaTheme="minorEastAsia" w:hAnsiTheme="minorHAnsi" w:cstheme="minorBidi"/>
          <w:sz w:val="22"/>
          <w:szCs w:val="22"/>
          <w:lang w:val="en-US" w:eastAsia="zh-CN"/>
        </w:rPr>
        <w:tab/>
      </w:r>
      <w:r w:rsidRPr="00B27958">
        <w:rPr>
          <w:rFonts w:ascii="Courier New" w:hAnsi="Courier New"/>
          <w:lang w:eastAsia="zh-CN"/>
        </w:rPr>
        <w:t>TimeWindow</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_Toc101256230 \h </w:instrText>
      </w:r>
      <w:r>
        <w:fldChar w:fldCharType="separate"/>
      </w:r>
      <w:r>
        <w:t>64</w:t>
      </w:r>
      <w:r>
        <w:fldChar w:fldCharType="end"/>
      </w:r>
    </w:p>
    <w:p w14:paraId="183A3E38" w14:textId="154508A4" w:rsidR="00F550C7" w:rsidRDefault="00F550C7">
      <w:pPr>
        <w:pStyle w:val="TOC4"/>
        <w:rPr>
          <w:rFonts w:asciiTheme="minorHAnsi" w:eastAsiaTheme="minorEastAsia" w:hAnsiTheme="minorHAnsi" w:cstheme="minorBidi"/>
          <w:sz w:val="22"/>
          <w:szCs w:val="22"/>
          <w:lang w:val="en-US" w:eastAsia="zh-CN"/>
        </w:rPr>
      </w:pPr>
      <w:r w:rsidRPr="00B27958">
        <w:rPr>
          <w:lang w:val="en-US"/>
        </w:rPr>
        <w:t>9.4.4.1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_Toc101256231 \h </w:instrText>
      </w:r>
      <w:r>
        <w:fldChar w:fldCharType="separate"/>
      </w:r>
      <w:r>
        <w:t>64</w:t>
      </w:r>
      <w:r>
        <w:fldChar w:fldCharType="end"/>
      </w:r>
    </w:p>
    <w:p w14:paraId="0D719954" w14:textId="20D89AB5" w:rsidR="00F550C7" w:rsidRDefault="00F550C7">
      <w:pPr>
        <w:pStyle w:val="TOC4"/>
        <w:rPr>
          <w:rFonts w:asciiTheme="minorHAnsi" w:eastAsiaTheme="minorEastAsia" w:hAnsiTheme="minorHAnsi" w:cstheme="minorBidi"/>
          <w:sz w:val="22"/>
          <w:szCs w:val="22"/>
          <w:lang w:val="en-US" w:eastAsia="zh-CN"/>
        </w:rPr>
      </w:pPr>
      <w:r w:rsidRPr="00B27958">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_Toc101256232 \h </w:instrText>
      </w:r>
      <w:r>
        <w:fldChar w:fldCharType="separate"/>
      </w:r>
      <w:r>
        <w:t>64</w:t>
      </w:r>
      <w:r>
        <w:fldChar w:fldCharType="end"/>
      </w:r>
    </w:p>
    <w:p w14:paraId="5A13DAB8" w14:textId="16DB4764" w:rsidR="00F550C7" w:rsidRDefault="00F550C7">
      <w:pPr>
        <w:pStyle w:val="TOC4"/>
        <w:rPr>
          <w:rFonts w:asciiTheme="minorHAnsi" w:eastAsiaTheme="minorEastAsia" w:hAnsiTheme="minorHAnsi" w:cstheme="minorBidi"/>
          <w:sz w:val="22"/>
          <w:szCs w:val="22"/>
          <w:lang w:val="en-US" w:eastAsia="zh-CN"/>
        </w:rPr>
      </w:pPr>
      <w:r w:rsidRPr="00B27958">
        <w:rPr>
          <w:lang w:val="en-US"/>
        </w:rPr>
        <w:t>9.4.4.3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_Toc101256233 \h </w:instrText>
      </w:r>
      <w:r>
        <w:fldChar w:fldCharType="separate"/>
      </w:r>
      <w:r>
        <w:t>64</w:t>
      </w:r>
      <w:r>
        <w:fldChar w:fldCharType="end"/>
      </w:r>
    </w:p>
    <w:p w14:paraId="46BAAF51" w14:textId="034191B9" w:rsidR="00F550C7" w:rsidRDefault="00F550C7">
      <w:pPr>
        <w:pStyle w:val="TOC4"/>
        <w:rPr>
          <w:rFonts w:asciiTheme="minorHAnsi" w:eastAsiaTheme="minorEastAsia" w:hAnsiTheme="minorHAnsi" w:cstheme="minorBidi"/>
          <w:sz w:val="22"/>
          <w:szCs w:val="22"/>
          <w:lang w:val="en-US" w:eastAsia="zh-CN"/>
        </w:rPr>
      </w:pPr>
      <w:r w:rsidRPr="00B27958">
        <w:rPr>
          <w:lang w:val="en-US"/>
        </w:rPr>
        <w:t>9.4.4.4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_Toc101256234 \h </w:instrText>
      </w:r>
      <w:r>
        <w:fldChar w:fldCharType="separate"/>
      </w:r>
      <w:r>
        <w:t>64</w:t>
      </w:r>
      <w:r>
        <w:fldChar w:fldCharType="end"/>
      </w:r>
    </w:p>
    <w:p w14:paraId="02E4948A" w14:textId="2F2B8013" w:rsidR="00F550C7" w:rsidRDefault="00F550C7">
      <w:pPr>
        <w:pStyle w:val="TOC2"/>
        <w:rPr>
          <w:rFonts w:asciiTheme="minorHAnsi" w:eastAsiaTheme="minorEastAsia" w:hAnsiTheme="minorHAnsi" w:cstheme="minorBidi"/>
          <w:sz w:val="22"/>
          <w:szCs w:val="22"/>
          <w:lang w:val="en-US" w:eastAsia="zh-CN"/>
        </w:rPr>
      </w:pPr>
      <w:r w:rsidRPr="00B27958">
        <w:rPr>
          <w:lang w:val="en-US"/>
        </w:rPr>
        <w:t>9.5</w:t>
      </w:r>
      <w:r>
        <w:rPr>
          <w:rFonts w:asciiTheme="minorHAnsi" w:eastAsiaTheme="minorEastAsia" w:hAnsiTheme="minorHAnsi" w:cstheme="minorBidi"/>
          <w:sz w:val="22"/>
          <w:szCs w:val="22"/>
          <w:lang w:val="en-US" w:eastAsia="zh-CN"/>
        </w:rPr>
        <w:tab/>
      </w:r>
      <w:r w:rsidRPr="00B27958">
        <w:rPr>
          <w:lang w:val="en-US"/>
        </w:rPr>
        <w:t>Attribute definitions</w:t>
      </w:r>
      <w:r>
        <w:tab/>
      </w:r>
      <w:r>
        <w:fldChar w:fldCharType="begin"/>
      </w:r>
      <w:r>
        <w:instrText xml:space="preserve"> PAGEREF _Toc101256235 \h </w:instrText>
      </w:r>
      <w:r>
        <w:fldChar w:fldCharType="separate"/>
      </w:r>
      <w:r>
        <w:t>64</w:t>
      </w:r>
      <w:r>
        <w:fldChar w:fldCharType="end"/>
      </w:r>
    </w:p>
    <w:p w14:paraId="16232B02" w14:textId="6D2C0578" w:rsidR="00F550C7" w:rsidRDefault="00F550C7">
      <w:pPr>
        <w:pStyle w:val="TOC3"/>
        <w:rPr>
          <w:rFonts w:asciiTheme="minorHAnsi" w:eastAsiaTheme="minorEastAsia" w:hAnsiTheme="minorHAnsi" w:cstheme="minorBidi"/>
          <w:sz w:val="22"/>
          <w:szCs w:val="22"/>
          <w:lang w:val="en-US" w:eastAsia="zh-CN"/>
        </w:rPr>
      </w:pPr>
      <w:r w:rsidRPr="00B27958">
        <w:rPr>
          <w:lang w:val="en-US"/>
        </w:rPr>
        <w:t>9.5.1</w:t>
      </w:r>
      <w:r>
        <w:rPr>
          <w:rFonts w:asciiTheme="minorHAnsi" w:eastAsiaTheme="minorEastAsia" w:hAnsiTheme="minorHAnsi" w:cstheme="minorBidi"/>
          <w:sz w:val="22"/>
          <w:szCs w:val="22"/>
          <w:lang w:val="en-US" w:eastAsia="zh-CN"/>
        </w:rPr>
        <w:tab/>
      </w:r>
      <w:r w:rsidRPr="00B27958">
        <w:rPr>
          <w:lang w:val="en-US"/>
        </w:rPr>
        <w:t>Attribute properties</w:t>
      </w:r>
      <w:r>
        <w:tab/>
      </w:r>
      <w:r>
        <w:fldChar w:fldCharType="begin"/>
      </w:r>
      <w:r>
        <w:instrText xml:space="preserve"> PAGEREF _Toc101256236 \h </w:instrText>
      </w:r>
      <w:r>
        <w:fldChar w:fldCharType="separate"/>
      </w:r>
      <w:r>
        <w:t>64</w:t>
      </w:r>
      <w:r>
        <w:fldChar w:fldCharType="end"/>
      </w:r>
    </w:p>
    <w:p w14:paraId="5E359A08" w14:textId="7D43EDD4" w:rsidR="00F550C7" w:rsidRDefault="00F550C7">
      <w:pPr>
        <w:pStyle w:val="TOC3"/>
        <w:rPr>
          <w:rFonts w:asciiTheme="minorHAnsi" w:eastAsiaTheme="minorEastAsia" w:hAnsiTheme="minorHAnsi" w:cstheme="minorBidi"/>
          <w:sz w:val="22"/>
          <w:szCs w:val="22"/>
          <w:lang w:val="en-US" w:eastAsia="zh-CN"/>
        </w:rPr>
      </w:pPr>
      <w:r w:rsidRPr="00B27958">
        <w:rPr>
          <w:lang w:val="en-US"/>
        </w:rPr>
        <w:t>9.5.2</w:t>
      </w:r>
      <w:r>
        <w:rPr>
          <w:rFonts w:asciiTheme="minorHAnsi" w:eastAsiaTheme="minorEastAsia" w:hAnsiTheme="minorHAnsi" w:cstheme="minorBidi"/>
          <w:sz w:val="22"/>
          <w:szCs w:val="22"/>
          <w:lang w:val="en-US" w:eastAsia="zh-CN"/>
        </w:rPr>
        <w:tab/>
      </w:r>
      <w:r w:rsidRPr="00B27958">
        <w:rPr>
          <w:lang w:val="en-US"/>
        </w:rPr>
        <w:t>Constraints</w:t>
      </w:r>
      <w:r>
        <w:tab/>
      </w:r>
      <w:r>
        <w:fldChar w:fldCharType="begin"/>
      </w:r>
      <w:r>
        <w:instrText xml:space="preserve"> PAGEREF _Toc101256237 \h </w:instrText>
      </w:r>
      <w:r>
        <w:fldChar w:fldCharType="separate"/>
      </w:r>
      <w:r>
        <w:t>66</w:t>
      </w:r>
      <w:r>
        <w:fldChar w:fldCharType="end"/>
      </w:r>
    </w:p>
    <w:p w14:paraId="49631F7D" w14:textId="0A725AB5" w:rsidR="00F550C7" w:rsidRDefault="00F550C7">
      <w:pPr>
        <w:pStyle w:val="TOC2"/>
        <w:rPr>
          <w:rFonts w:asciiTheme="minorHAnsi" w:eastAsiaTheme="minorEastAsia" w:hAnsiTheme="minorHAnsi" w:cstheme="minorBidi"/>
          <w:sz w:val="22"/>
          <w:szCs w:val="22"/>
          <w:lang w:val="en-US" w:eastAsia="zh-CN"/>
        </w:rPr>
      </w:pPr>
      <w:r w:rsidRPr="00B27958">
        <w:rPr>
          <w:lang w:val="en-US"/>
        </w:rPr>
        <w:t>9.6</w:t>
      </w:r>
      <w:r>
        <w:rPr>
          <w:rFonts w:asciiTheme="minorHAnsi" w:eastAsiaTheme="minorEastAsia" w:hAnsiTheme="minorHAnsi" w:cstheme="minorBidi"/>
          <w:sz w:val="22"/>
          <w:szCs w:val="22"/>
          <w:lang w:val="en-US" w:eastAsia="zh-CN"/>
        </w:rPr>
        <w:tab/>
      </w:r>
      <w:r w:rsidRPr="00B27958">
        <w:rPr>
          <w:lang w:val="en-US"/>
        </w:rPr>
        <w:t>Common notifications</w:t>
      </w:r>
      <w:r>
        <w:tab/>
      </w:r>
      <w:r>
        <w:fldChar w:fldCharType="begin"/>
      </w:r>
      <w:r>
        <w:instrText xml:space="preserve"> PAGEREF _Toc101256238 \h </w:instrText>
      </w:r>
      <w:r>
        <w:fldChar w:fldCharType="separate"/>
      </w:r>
      <w:r>
        <w:t>66</w:t>
      </w:r>
      <w:r>
        <w:fldChar w:fldCharType="end"/>
      </w:r>
    </w:p>
    <w:p w14:paraId="7ABBDE8A" w14:textId="34D091F3" w:rsidR="00F550C7" w:rsidRDefault="00F550C7">
      <w:pPr>
        <w:pStyle w:val="TOC3"/>
        <w:rPr>
          <w:rFonts w:asciiTheme="minorHAnsi" w:eastAsiaTheme="minorEastAsia" w:hAnsiTheme="minorHAnsi" w:cstheme="minorBidi"/>
          <w:sz w:val="22"/>
          <w:szCs w:val="22"/>
          <w:lang w:val="en-US" w:eastAsia="zh-CN"/>
        </w:rPr>
      </w:pPr>
      <w:r w:rsidRPr="00B27958">
        <w:rPr>
          <w:lang w:val="de-DE"/>
        </w:rPr>
        <w:t>9.6.1</w:t>
      </w:r>
      <w:r>
        <w:rPr>
          <w:rFonts w:asciiTheme="minorHAnsi" w:eastAsiaTheme="minorEastAsia" w:hAnsiTheme="minorHAnsi" w:cstheme="minorBidi"/>
          <w:sz w:val="22"/>
          <w:szCs w:val="22"/>
          <w:lang w:val="en-US" w:eastAsia="zh-CN"/>
        </w:rPr>
        <w:tab/>
      </w:r>
      <w:r w:rsidRPr="00B27958">
        <w:rPr>
          <w:lang w:val="de-DE"/>
        </w:rPr>
        <w:t>Configuration notifications</w:t>
      </w:r>
      <w:r>
        <w:tab/>
      </w:r>
      <w:r>
        <w:fldChar w:fldCharType="begin"/>
      </w:r>
      <w:r>
        <w:instrText xml:space="preserve"> PAGEREF _Toc101256239 \h </w:instrText>
      </w:r>
      <w:r>
        <w:fldChar w:fldCharType="separate"/>
      </w:r>
      <w:r>
        <w:t>66</w:t>
      </w:r>
      <w:r>
        <w:fldChar w:fldCharType="end"/>
      </w:r>
    </w:p>
    <w:p w14:paraId="14555610" w14:textId="10EB2C23" w:rsidR="00F550C7" w:rsidRDefault="00F550C7">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_Toc101256240 \h </w:instrText>
      </w:r>
      <w:r>
        <w:fldChar w:fldCharType="separate"/>
      </w:r>
      <w:r>
        <w:t>67</w:t>
      </w:r>
      <w:r>
        <w:fldChar w:fldCharType="end"/>
      </w:r>
    </w:p>
    <w:p w14:paraId="28D35617" w14:textId="7C11409B" w:rsidR="00F550C7" w:rsidRDefault="00F550C7">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_Toc101256241 \h </w:instrText>
      </w:r>
      <w:r>
        <w:fldChar w:fldCharType="separate"/>
      </w:r>
      <w:r>
        <w:t>67</w:t>
      </w:r>
      <w:r>
        <w:fldChar w:fldCharType="end"/>
      </w:r>
    </w:p>
    <w:p w14:paraId="4E9A85A0" w14:textId="2C818AEC" w:rsidR="00F550C7" w:rsidRDefault="00F550C7">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_Toc101256242 \h </w:instrText>
      </w:r>
      <w:r>
        <w:fldChar w:fldCharType="separate"/>
      </w:r>
      <w:r>
        <w:t>67</w:t>
      </w:r>
      <w:r>
        <w:fldChar w:fldCharType="end"/>
      </w:r>
    </w:p>
    <w:p w14:paraId="190519BA" w14:textId="665F1240" w:rsidR="00F550C7" w:rsidRDefault="00F550C7">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_Toc101256243 \h </w:instrText>
      </w:r>
      <w:r>
        <w:fldChar w:fldCharType="separate"/>
      </w:r>
      <w:r>
        <w:t>67</w:t>
      </w:r>
      <w:r>
        <w:fldChar w:fldCharType="end"/>
      </w:r>
    </w:p>
    <w:p w14:paraId="73B8BCCC" w14:textId="77434802" w:rsidR="00F550C7" w:rsidRDefault="00F550C7">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_Toc101256244 \h </w:instrText>
      </w:r>
      <w:r>
        <w:fldChar w:fldCharType="separate"/>
      </w:r>
      <w:r>
        <w:t>67</w:t>
      </w:r>
      <w:r>
        <w:fldChar w:fldCharType="end"/>
      </w:r>
    </w:p>
    <w:p w14:paraId="112FE236" w14:textId="3B259F8A" w:rsidR="00F550C7" w:rsidRDefault="00F550C7">
      <w:pPr>
        <w:pStyle w:val="TOC3"/>
        <w:rPr>
          <w:rFonts w:asciiTheme="minorHAnsi" w:eastAsiaTheme="minorEastAsia" w:hAnsiTheme="minorHAnsi" w:cstheme="minorBidi"/>
          <w:sz w:val="22"/>
          <w:szCs w:val="22"/>
          <w:lang w:val="en-US" w:eastAsia="zh-CN"/>
        </w:rPr>
      </w:pPr>
      <w:r>
        <w:lastRenderedPageBreak/>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_Toc101256245 \h </w:instrText>
      </w:r>
      <w:r>
        <w:fldChar w:fldCharType="separate"/>
      </w:r>
      <w:r>
        <w:t>67</w:t>
      </w:r>
      <w:r>
        <w:fldChar w:fldCharType="end"/>
      </w:r>
    </w:p>
    <w:p w14:paraId="7505EE15" w14:textId="76AC5200" w:rsidR="00F550C7" w:rsidRDefault="00F550C7">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_Toc101256246 \h </w:instrText>
      </w:r>
      <w:r>
        <w:fldChar w:fldCharType="separate"/>
      </w:r>
      <w:r>
        <w:t>67</w:t>
      </w:r>
      <w:r>
        <w:fldChar w:fldCharType="end"/>
      </w:r>
    </w:p>
    <w:p w14:paraId="7F8B8BDE" w14:textId="68C5F3C4" w:rsidR="00F550C7" w:rsidRDefault="00F550C7">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_Toc101256247 \h </w:instrText>
      </w:r>
      <w:r>
        <w:fldChar w:fldCharType="separate"/>
      </w:r>
      <w:r>
        <w:t>67</w:t>
      </w:r>
      <w:r>
        <w:fldChar w:fldCharType="end"/>
      </w:r>
    </w:p>
    <w:p w14:paraId="2781C7C0" w14:textId="160A4BA9" w:rsidR="00F550C7" w:rsidRDefault="00F550C7">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_Toc101256248 \h </w:instrText>
      </w:r>
      <w:r>
        <w:fldChar w:fldCharType="separate"/>
      </w:r>
      <w:r>
        <w:t>68</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1256010"/>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BED8F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 xml:space="preserve">agency the </w:t>
      </w:r>
      <w:proofErr w:type="spellStart"/>
      <w:r>
        <w:t>behaviour</w:t>
      </w:r>
      <w:proofErr w:type="spellEnd"/>
      <w:r>
        <w:t xml:space="preserve">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Heading1"/>
      </w:pPr>
      <w:bookmarkStart w:id="19" w:name="introduction"/>
      <w:bookmarkStart w:id="20" w:name="_Toc101256011"/>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101256012"/>
      <w:bookmarkEnd w:id="21"/>
      <w:r w:rsidRPr="004D3578">
        <w:lastRenderedPageBreak/>
        <w:t>1</w:t>
      </w:r>
      <w:r w:rsidRPr="004D3578">
        <w:tab/>
        <w:t>Scope</w:t>
      </w:r>
      <w:bookmarkEnd w:id="22"/>
    </w:p>
    <w:p w14:paraId="6E280897" w14:textId="4DC6CD65" w:rsidR="0012549C" w:rsidRDefault="0012549C" w:rsidP="0012549C">
      <w:pPr>
        <w:rPr>
          <w:lang w:eastAsia="zh-CN"/>
        </w:rPr>
      </w:pPr>
      <w:r>
        <w:t xml:space="preserve">The present document specifies the MDA capabilities with corresponding analytics inputs and analytics outputs (reports), as well as processes and requirements for MDAS (Management Data Analytics Service), historical data handling for MDA, and </w:t>
      </w:r>
      <w:bookmarkStart w:id="23" w:name="_Hlk101954119"/>
      <w:r>
        <w:t>ML support for MDA</w:t>
      </w:r>
      <w:bookmarkEnd w:id="23"/>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4" w:name="references"/>
      <w:bookmarkStart w:id="25" w:name="_Toc101256013"/>
      <w:bookmarkEnd w:id="24"/>
      <w:r w:rsidRPr="004D3578">
        <w:t>2</w:t>
      </w:r>
      <w:r w:rsidRPr="004D3578">
        <w:tab/>
        <w:t>References</w:t>
      </w:r>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w:t>
      </w:r>
      <w:proofErr w:type="spellStart"/>
      <w:r>
        <w:t>QoE</w:t>
      </w:r>
      <w:proofErr w:type="spellEnd"/>
      <w:r>
        <w:t>)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w:t>
      </w:r>
      <w:proofErr w:type="spellStart"/>
      <w:r w:rsidRPr="0082413F">
        <w:t>QoE</w:t>
      </w:r>
      <w:proofErr w:type="spellEnd"/>
      <w:r w:rsidRPr="0082413F">
        <w:t>)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proofErr w:type="spellStart"/>
      <w:r w:rsidRPr="005A384F">
        <w:rPr>
          <w:lang w:val="fr-FR"/>
        </w:rPr>
        <w:t>Telecommunication</w:t>
      </w:r>
      <w:proofErr w:type="spellEnd"/>
      <w:r w:rsidRPr="00F40DA8">
        <w:rPr>
          <w:lang w:val="fr-FR"/>
        </w:rPr>
        <w:t xml:space="preserve"> </w:t>
      </w:r>
      <w:proofErr w:type="gramStart"/>
      <w:r w:rsidRPr="00F40DA8">
        <w:rPr>
          <w:lang w:val="fr-FR"/>
        </w:rPr>
        <w:t>management;</w:t>
      </w:r>
      <w:proofErr w:type="gramEnd"/>
      <w:r w:rsidRPr="00F40DA8">
        <w:rPr>
          <w:lang w:val="fr-FR"/>
        </w:rPr>
        <w:t xml:space="preserve"> </w:t>
      </w:r>
      <w:proofErr w:type="spellStart"/>
      <w:r w:rsidRPr="005A384F">
        <w:rPr>
          <w:lang w:val="fr-FR"/>
        </w:rPr>
        <w:t>Fixed</w:t>
      </w:r>
      <w:proofErr w:type="spellEnd"/>
      <w:r w:rsidRPr="00F40DA8">
        <w:rPr>
          <w:lang w:val="fr-FR"/>
        </w:rPr>
        <w:t xml:space="preserve"> Mobile Convergence (FMC) Model </w:t>
      </w:r>
      <w:proofErr w:type="spellStart"/>
      <w:r w:rsidRPr="000B2822">
        <w:rPr>
          <w:lang w:val="fr-FR"/>
        </w:rPr>
        <w:t>Repertoire</w:t>
      </w:r>
      <w:proofErr w:type="spellEnd"/>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6F0CB4">
        <w:rPr>
          <w:lang w:val="en-GB"/>
        </w:rPr>
        <w:t>Artificial Intelligence / Machine Learning (AI/ML) management</w:t>
      </w:r>
      <w:r w:rsidRPr="006F0CB4">
        <w:t>".</w:t>
      </w:r>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26" w:name="definitions"/>
      <w:bookmarkStart w:id="27" w:name="_Toc101256014"/>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7BED396E" w14:textId="77777777" w:rsidR="00080512" w:rsidRPr="004D3578" w:rsidRDefault="00080512">
      <w:pPr>
        <w:pStyle w:val="Heading2"/>
      </w:pPr>
      <w:bookmarkStart w:id="28" w:name="_Toc101256015"/>
      <w:r w:rsidRPr="004D3578">
        <w:t>3.1</w:t>
      </w:r>
      <w:r w:rsidRPr="004D3578">
        <w:tab/>
      </w:r>
      <w:r w:rsidR="002B6339">
        <w:t>Terms</w:t>
      </w:r>
      <w:bookmarkEnd w:id="28"/>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1180675F" w:rsidR="00B13CC6" w:rsidRDefault="00B13CC6" w:rsidP="00A3059E">
      <w:pPr>
        <w:ind w:left="1530" w:hanging="1530"/>
        <w:rPr>
          <w:iCs/>
          <w:color w:val="0000FF"/>
        </w:rPr>
      </w:pPr>
      <w:r w:rsidRPr="00B13CC6">
        <w:rPr>
          <w:b/>
          <w:i/>
          <w:color w:val="0000FF"/>
        </w:rPr>
        <w:t>MDA Type:</w:t>
      </w:r>
      <w:r>
        <w:rPr>
          <w:b/>
          <w:i/>
          <w:color w:val="0000FF"/>
        </w:rPr>
        <w:tab/>
      </w:r>
      <w:r w:rsidRPr="00B13CC6">
        <w:rPr>
          <w:i/>
          <w:color w:val="0000FF"/>
        </w:rPr>
        <w:t>type of analytics corresponding to specific MDA capability.</w:t>
      </w:r>
    </w:p>
    <w:p w14:paraId="3436713A" w14:textId="366A33EB" w:rsidR="00B13CC6" w:rsidRPr="004D3578" w:rsidRDefault="00B13CC6" w:rsidP="00AB3DED">
      <w:pPr>
        <w:ind w:left="1530" w:hanging="1530"/>
      </w:pPr>
      <w:r w:rsidRPr="00B13CC6">
        <w:rPr>
          <w:b/>
          <w:i/>
          <w:color w:val="0000FF"/>
        </w:rPr>
        <w:t>MDA capability:</w:t>
      </w:r>
      <w:r>
        <w:rPr>
          <w:iCs/>
          <w:color w:val="0000FF"/>
        </w:rPr>
        <w:tab/>
      </w:r>
      <w:r w:rsidRPr="00B13CC6">
        <w:rPr>
          <w:i/>
          <w:color w:val="0000FF"/>
        </w:rPr>
        <w:t>analytics capability corresponding to analytics of a set of analytics input data to provide analytics output data.</w:t>
      </w:r>
    </w:p>
    <w:p w14:paraId="047791B7" w14:textId="77777777" w:rsidR="00080512" w:rsidRPr="004D3578" w:rsidRDefault="00080512">
      <w:pPr>
        <w:pStyle w:val="Heading2"/>
      </w:pPr>
      <w:bookmarkStart w:id="29" w:name="_Toc101256016"/>
      <w:r w:rsidRPr="004D3578">
        <w:t>3.2</w:t>
      </w:r>
      <w:r w:rsidRPr="004D3578">
        <w:tab/>
        <w:t>Symbols</w:t>
      </w:r>
      <w:bookmarkEnd w:id="29"/>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0" w:name="_Toc101256017"/>
      <w:r w:rsidRPr="004D3578">
        <w:t>3.3</w:t>
      </w:r>
      <w:r w:rsidRPr="004D3578">
        <w:tab/>
        <w:t>Abbreviations</w:t>
      </w:r>
      <w:bookmarkEnd w:id="30"/>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r w:rsidRPr="00D62A25">
        <w:t>MDAF</w:t>
      </w:r>
      <w:r w:rsidRPr="00D62A25">
        <w:tab/>
      </w:r>
      <w:r w:rsidRPr="00D62A25">
        <w:tab/>
        <w:t>Management Data Analytics Function</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 xml:space="preserve">MDA </w:t>
      </w:r>
      <w:proofErr w:type="spellStart"/>
      <w:r w:rsidRPr="00134295">
        <w:t>MnS</w:t>
      </w:r>
      <w:proofErr w:type="spellEnd"/>
      <w:r w:rsidRPr="00134295">
        <w:tab/>
        <w:t>MDA Management service</w:t>
      </w:r>
    </w:p>
    <w:p w14:paraId="7281A3F5" w14:textId="77777777" w:rsidR="00C626C6" w:rsidRDefault="00D075AF" w:rsidP="00D075AF">
      <w:r w:rsidRPr="00134295">
        <w:t>ML</w:t>
      </w:r>
      <w:r w:rsidRPr="00134295">
        <w:tab/>
      </w:r>
      <w:r>
        <w:tab/>
      </w:r>
      <w:r>
        <w:tab/>
      </w:r>
      <w:r w:rsidRPr="00134295">
        <w:t>Machine Learning</w:t>
      </w:r>
    </w:p>
    <w:p w14:paraId="0F799730" w14:textId="77777777" w:rsidR="00C626C6" w:rsidRDefault="00C626C6" w:rsidP="00C626C6">
      <w:r>
        <w:lastRenderedPageBreak/>
        <w:t>CHO</w:t>
      </w:r>
      <w:r>
        <w:tab/>
        <w:t xml:space="preserve">           Conditional Handover</w:t>
      </w:r>
    </w:p>
    <w:p w14:paraId="46A9B50C" w14:textId="77777777" w:rsidR="00C626C6" w:rsidRDefault="00C626C6" w:rsidP="00C626C6">
      <w:r>
        <w:t>DAPS</w:t>
      </w:r>
      <w:r>
        <w:tab/>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1" w:name="clause4"/>
      <w:bookmarkStart w:id="32" w:name="_Toc68008309"/>
      <w:bookmarkStart w:id="33" w:name="_Toc101256018"/>
      <w:bookmarkEnd w:id="31"/>
      <w:r>
        <w:rPr>
          <w:rFonts w:cs="Arial"/>
          <w:szCs w:val="36"/>
        </w:rPr>
        <w:t>4</w:t>
      </w:r>
      <w:r>
        <w:rPr>
          <w:rFonts w:cs="Arial"/>
          <w:szCs w:val="36"/>
        </w:rPr>
        <w:tab/>
      </w:r>
      <w:bookmarkStart w:id="34" w:name="_Hlk94604286"/>
      <w:r w:rsidRPr="00D075AF">
        <w:t>Concepts</w:t>
      </w:r>
      <w:r>
        <w:rPr>
          <w:rFonts w:cs="Arial"/>
          <w:szCs w:val="36"/>
        </w:rPr>
        <w:t xml:space="preserve"> and overview</w:t>
      </w:r>
      <w:bookmarkEnd w:id="32"/>
      <w:bookmarkEnd w:id="33"/>
    </w:p>
    <w:p w14:paraId="563C861C" w14:textId="306323A7" w:rsidR="00D075AF" w:rsidRPr="006C6106" w:rsidRDefault="00D075AF" w:rsidP="002E2450">
      <w:pPr>
        <w:pStyle w:val="Heading2"/>
      </w:pPr>
      <w:bookmarkStart w:id="35" w:name="_Toc101256019"/>
      <w:bookmarkEnd w:id="34"/>
      <w:r w:rsidRPr="006C6106">
        <w:t>4.1</w:t>
      </w:r>
      <w:r w:rsidR="00BC29D5">
        <w:tab/>
      </w:r>
      <w:r w:rsidRPr="006C6106">
        <w:t>Overview</w:t>
      </w:r>
      <w:bookmarkEnd w:id="35"/>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048C6BFF" w:rsidR="00F11646" w:rsidRPr="00042682" w:rsidRDefault="00C26D7B" w:rsidP="00F226E8">
      <w:r>
        <w:t>The MDA provides</w:t>
      </w:r>
      <w:r w:rsidRPr="00042682">
        <w:t xml:space="preserve"> a capability of processing and </w:t>
      </w:r>
      <w:proofErr w:type="spellStart"/>
      <w:r w:rsidRPr="00042682">
        <w:t>analysing</w:t>
      </w:r>
      <w:proofErr w:type="spellEnd"/>
      <w:r w:rsidRPr="00042682">
        <w:t xml:space="preserve"> data related to network and service events and status including e.g., performance measurements, </w:t>
      </w:r>
      <w:r>
        <w:t xml:space="preserve">KPIs, </w:t>
      </w:r>
      <w:r w:rsidRPr="00042682">
        <w:t xml:space="preserve">Trace/MDT/RLF/RCEF reports, </w:t>
      </w:r>
      <w:proofErr w:type="spellStart"/>
      <w:r w:rsidRPr="00042682">
        <w:t>QoE</w:t>
      </w:r>
      <w:proofErr w:type="spellEnd"/>
      <w:r w:rsidRPr="00042682">
        <w:t xml:space="preserve"> reports, alarms, configuration data, network analytics data, and service experience data from AFs, etc. to provide analytics</w:t>
      </w:r>
      <w:r>
        <w:t xml:space="preserve"> output, i.e., statistics or </w:t>
      </w:r>
      <w:proofErr w:type="gramStart"/>
      <w:r>
        <w:t>predictions,</w:t>
      </w:r>
      <w:r w:rsidRPr="00042682">
        <w:t>,</w:t>
      </w:r>
      <w:proofErr w:type="gramEnd"/>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producer to the corresponding consumer</w:t>
      </w:r>
      <w:ins w:id="36" w:author="NEC_04_11_Hassan Al-Kanani" w:date="2022-04-27T10:09:00Z">
        <w:r w:rsidR="006C0318">
          <w:t>(s)</w:t>
        </w:r>
      </w:ins>
      <w:r>
        <w:t xml:space="preserve"> that requested the analytics. </w:t>
      </w:r>
    </w:p>
    <w:p w14:paraId="149527C3" w14:textId="77777777" w:rsidR="00D539EA" w:rsidRPr="00042682" w:rsidRDefault="00D539EA" w:rsidP="00D539EA">
      <w:r>
        <w:t>T</w:t>
      </w:r>
      <w:r w:rsidRPr="00042682">
        <w:t xml:space="preserve">he MDA can identify ongoing issues impacting the performance of the network and </w:t>
      </w:r>
      <w:proofErr w:type="gramStart"/>
      <w:r w:rsidRPr="00042682">
        <w:t>service</w:t>
      </w:r>
      <w:r>
        <w:t>s</w:t>
      </w:r>
      <w:r w:rsidRPr="00042682">
        <w:t>, and</w:t>
      </w:r>
      <w:proofErr w:type="gramEnd"/>
      <w:r w:rsidRPr="00042682">
        <w:t xml:space="preserve">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03F1EA77"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w:t>
      </w:r>
      <w:ins w:id="37" w:author="NEC_04_11_Hassan Al-Kanani" w:date="2022-04-27T10:11:00Z">
        <w:r w:rsidR="006C0318">
          <w:t xml:space="preserve">including </w:t>
        </w:r>
      </w:ins>
      <w:r w:rsidRPr="00042682">
        <w:t xml:space="preserve">for instance </w:t>
      </w:r>
      <w:proofErr w:type="spellStart"/>
      <w:r w:rsidRPr="00042682">
        <w:t>M</w:t>
      </w:r>
      <w:r>
        <w:t>n</w:t>
      </w:r>
      <w:r w:rsidRPr="00042682">
        <w:t>Fs</w:t>
      </w:r>
      <w:proofErr w:type="spellEnd"/>
      <w:r w:rsidRPr="00042682">
        <w:t xml:space="preserve"> (i.e., </w:t>
      </w:r>
      <w:proofErr w:type="spellStart"/>
      <w:r w:rsidRPr="00042682">
        <w:t>MnS</w:t>
      </w:r>
      <w:proofErr w:type="spellEnd"/>
      <w:r w:rsidRPr="00042682">
        <w:t xml:space="preserve"> producers/consumers for network and service management), NFs (e.g., NWDAF), SON functions, </w:t>
      </w:r>
      <w:proofErr w:type="gramStart"/>
      <w:r w:rsidRPr="00042682">
        <w:t>network</w:t>
      </w:r>
      <w:proofErr w:type="gramEnd"/>
      <w:r w:rsidRPr="00042682">
        <w:t xml:space="preserve">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 xml:space="preserve">Throughout this specification the terms, MDAS and MDA </w:t>
      </w:r>
      <w:proofErr w:type="spellStart"/>
      <w:r>
        <w:t>MnS</w:t>
      </w:r>
      <w:proofErr w:type="spellEnd"/>
      <w:r>
        <w:t xml:space="preserve"> are equivalent and may be used interchangeably.</w:t>
      </w:r>
    </w:p>
    <w:p w14:paraId="1A8410AB" w14:textId="7BB352B2" w:rsidR="00F226E8" w:rsidRDefault="00F226E8" w:rsidP="00AA345A">
      <w:pPr>
        <w:pStyle w:val="Heading1"/>
        <w:rPr>
          <w:rFonts w:cs="Arial"/>
          <w:szCs w:val="36"/>
        </w:rPr>
      </w:pPr>
      <w:bookmarkStart w:id="38" w:name="_Toc101256020"/>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8"/>
    </w:p>
    <w:p w14:paraId="33FB5166" w14:textId="77777777" w:rsidR="00213FE4" w:rsidRPr="00A35751" w:rsidRDefault="00213FE4" w:rsidP="00213FE4">
      <w:pPr>
        <w:pStyle w:val="Heading2"/>
        <w:rPr>
          <w:rFonts w:cs="Arial"/>
          <w:szCs w:val="32"/>
        </w:rPr>
      </w:pPr>
      <w:bookmarkStart w:id="39" w:name="_Toc101256021"/>
      <w:bookmarkStart w:id="40" w:name="_Hlk94601211"/>
      <w:r>
        <w:rPr>
          <w:rFonts w:cs="Arial"/>
          <w:szCs w:val="32"/>
        </w:rPr>
        <w:t>5.1</w:t>
      </w:r>
      <w:r>
        <w:rPr>
          <w:rFonts w:cs="Arial"/>
          <w:szCs w:val="32"/>
        </w:rPr>
        <w:tab/>
      </w:r>
      <w:r w:rsidRPr="00A31429">
        <w:t>General</w:t>
      </w:r>
      <w:r>
        <w:rPr>
          <w:rFonts w:cs="Arial"/>
          <w:szCs w:val="32"/>
        </w:rPr>
        <w:t xml:space="preserve"> framework</w:t>
      </w:r>
      <w:bookmarkEnd w:id="39"/>
    </w:p>
    <w:p w14:paraId="4B6E834E" w14:textId="77777777" w:rsidR="00213FE4" w:rsidRPr="005961AA" w:rsidRDefault="00213FE4" w:rsidP="00213FE4">
      <w:r w:rsidRPr="005961AA">
        <w:t xml:space="preserve">MDA </w:t>
      </w:r>
      <w:proofErr w:type="spellStart"/>
      <w:r w:rsidRPr="005961AA">
        <w:t>MnS</w:t>
      </w:r>
      <w:proofErr w:type="spellEnd"/>
      <w:r w:rsidRPr="005961AA">
        <w:t xml:space="preserve">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213FE4">
      <w:pPr>
        <w:jc w:val="center"/>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277.25pt" o:ole="">
            <v:imagedata r:id="rId11" o:title=""/>
          </v:shape>
          <o:OLEObject Type="Embed" ProgID="Visio.Drawing.15" ShapeID="_x0000_i1025" DrawAspect="Content" ObjectID="_1712767686"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40"/>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41" w:name="_Toc101256022"/>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41"/>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326D8A84"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may act as 3GPP domain-specific (e.g., RAN or CN) or as 3GPP cross-domain</w:t>
      </w:r>
      <w:ins w:id="42" w:author="NEC_04_11_Hassan Al-Kanani" w:date="2022-04-27T10:24:00Z">
        <w:r w:rsidR="001E4BCC">
          <w:rPr>
            <w:lang w:eastAsia="zh-CN"/>
          </w:rPr>
          <w:t xml:space="preserve"> MDA MnS producer</w:t>
        </w:r>
      </w:ins>
      <w:r w:rsidRPr="001C5B55">
        <w:rPr>
          <w:lang w:eastAsia="zh-CN"/>
        </w:rPr>
        <w:t xml:space="preserve">.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2D08D224"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897EAC">
        <w:rPr>
          <w:lang w:eastAsia="zh-CN"/>
        </w:rPr>
        <w:t>receive</w:t>
      </w:r>
      <w:r w:rsidR="00897EAC" w:rsidRPr="00345C19">
        <w:rPr>
          <w:lang w:eastAsia="zh-CN"/>
        </w:rPr>
        <w:t xml:space="preserve"> analytics inputs</w:t>
      </w:r>
      <w:r w:rsidR="00897EAC">
        <w:rPr>
          <w:lang w:eastAsia="zh-CN"/>
        </w:rPr>
        <w:t xml:space="preserve"> per each MDA use case</w:t>
      </w:r>
      <w:ins w:id="43" w:author="NEC_04_11_Hassan Al-Kanani" w:date="2022-04-27T10:30:00Z">
        <w:r w:rsidR="006609CC">
          <w:rPr>
            <w:lang w:eastAsia="zh-CN"/>
          </w:rPr>
          <w:t>/capability</w:t>
        </w:r>
      </w:ins>
      <w:r w:rsidR="00897EAC"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44" w:name="_Toc101256023"/>
      <w:r>
        <w:rPr>
          <w:rFonts w:cs="Arial"/>
          <w:szCs w:val="32"/>
        </w:rPr>
        <w:t>5</w:t>
      </w:r>
      <w:r w:rsidRPr="001C5B55">
        <w:rPr>
          <w:rFonts w:cs="Arial"/>
          <w:szCs w:val="32"/>
        </w:rPr>
        <w:t>.</w:t>
      </w:r>
      <w:r>
        <w:rPr>
          <w:rFonts w:cs="Arial"/>
          <w:szCs w:val="32"/>
        </w:rPr>
        <w:t>3</w:t>
      </w:r>
      <w:r>
        <w:rPr>
          <w:rFonts w:cs="Arial"/>
          <w:szCs w:val="32"/>
        </w:rPr>
        <w:tab/>
      </w:r>
      <w:r>
        <w:t>Deployment of multiple MDAs</w:t>
      </w:r>
      <w:bookmarkEnd w:id="44"/>
    </w:p>
    <w:p w14:paraId="5E546820" w14:textId="0CB1D62A" w:rsidR="0028730B" w:rsidRDefault="0028730B" w:rsidP="0028730B">
      <w:pPr>
        <w:rPr>
          <w:lang w:eastAsia="zh-CN"/>
        </w:rPr>
      </w:pPr>
      <w:r>
        <w:t>Multiple MDA instances may be deployed according to deployment need</w:t>
      </w:r>
      <w:ins w:id="45" w:author="NEC_04_11_Hassan Al-Kanani" w:date="2022-04-21T12:21:00Z">
        <w:r w:rsidR="009073D6">
          <w:t>s</w:t>
        </w:r>
      </w:ins>
      <w:r>
        <w:t>.</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721388" w:rsidRDefault="0028730B" w:rsidP="0028730B">
                              <w:pPr>
                                <w:spacing w:after="0"/>
                                <w:rPr>
                                  <w:rFonts w:ascii="Arial" w:hAnsi="Arial" w:cs="Arial"/>
                                  <w:rPrChange w:id="46" w:author="NEC_04_11_Hassan Al-Kanani" w:date="2022-04-27T11:44:00Z">
                                    <w:rPr>
                                      <w:rFonts w:ascii="Arial" w:hAnsi="Arial" w:cs="Arial"/>
                                      <w:sz w:val="24"/>
                                      <w:szCs w:val="16"/>
                                    </w:rPr>
                                  </w:rPrChange>
                                </w:rPr>
                              </w:pPr>
                              <w:r w:rsidRPr="00721388">
                                <w:rPr>
                                  <w:rFonts w:ascii="Arial" w:hAnsi="Arial" w:cs="Arial"/>
                                  <w:rPrChange w:id="47" w:author="NEC_04_11_Hassan Al-Kanani" w:date="2022-04-27T11:44:00Z">
                                    <w:rPr>
                                      <w:rFonts w:ascii="Arial" w:hAnsi="Arial" w:cs="Arial"/>
                                      <w:sz w:val="24"/>
                                      <w:szCs w:val="16"/>
                                    </w:rPr>
                                  </w:rPrChange>
                                </w:rPr>
                                <w:t>Core 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24248A7E" w:rsidR="0028730B" w:rsidRPr="00F649BA" w:rsidRDefault="009073D6" w:rsidP="0028730B">
                              <w:pPr>
                                <w:spacing w:after="0"/>
                                <w:rPr>
                                  <w:rFonts w:ascii="Arial" w:hAnsi="Arial" w:cs="Arial"/>
                                  <w:szCs w:val="16"/>
                                </w:rPr>
                              </w:pPr>
                              <w:ins w:id="48" w:author="NEC_04_11_Hassan Al-Kanani" w:date="2022-04-21T12:22:00Z">
                                <w:r>
                                  <w:rPr>
                                    <w:rFonts w:ascii="Arial" w:hAnsi="Arial" w:cs="Arial"/>
                                    <w:szCs w:val="16"/>
                                  </w:rPr>
                                  <w:t xml:space="preserve">3GPP </w:t>
                                </w:r>
                              </w:ins>
                              <w:r w:rsidR="0028730B"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480D094D"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w:t>
                              </w:r>
                              <w:ins w:id="49" w:author="NEC_04_11_Hassan Al-Kanani" w:date="2022-04-27T11:43:00Z">
                                <w:r w:rsidR="00721388">
                                  <w:rPr>
                                    <w:rFonts w:ascii="Arial" w:hAnsi="Arial" w:cs="Arial"/>
                                    <w:sz w:val="16"/>
                                    <w:szCs w:val="16"/>
                                  </w:rPr>
                                  <w:t>C</w:t>
                                </w:r>
                              </w:ins>
                              <w:del w:id="50" w:author="NEC_04_11_Hassan Al-Kanani" w:date="2022-04-27T11:43:00Z">
                                <w:r w:rsidRPr="00EB53B2" w:rsidDel="00721388">
                                  <w:rPr>
                                    <w:rFonts w:ascii="Arial" w:hAnsi="Arial" w:cs="Arial"/>
                                    <w:sz w:val="16"/>
                                    <w:szCs w:val="16"/>
                                  </w:rPr>
                                  <w:delText>c</w:delText>
                                </w:r>
                              </w:del>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721388" w:rsidRDefault="0028730B" w:rsidP="0028730B">
                        <w:pPr>
                          <w:spacing w:after="0"/>
                          <w:rPr>
                            <w:rFonts w:ascii="Arial" w:hAnsi="Arial" w:cs="Arial"/>
                            <w:rPrChange w:id="51" w:author="NEC_04_11_Hassan Al-Kanani" w:date="2022-04-27T11:44:00Z">
                              <w:rPr>
                                <w:rFonts w:ascii="Arial" w:hAnsi="Arial" w:cs="Arial"/>
                                <w:sz w:val="24"/>
                                <w:szCs w:val="16"/>
                              </w:rPr>
                            </w:rPrChange>
                          </w:rPr>
                        </w:pPr>
                        <w:r w:rsidRPr="00721388">
                          <w:rPr>
                            <w:rFonts w:ascii="Arial" w:hAnsi="Arial" w:cs="Arial"/>
                            <w:rPrChange w:id="52" w:author="NEC_04_11_Hassan Al-Kanani" w:date="2022-04-27T11:44:00Z">
                              <w:rPr>
                                <w:rFonts w:ascii="Arial" w:hAnsi="Arial" w:cs="Arial"/>
                                <w:sz w:val="24"/>
                                <w:szCs w:val="16"/>
                              </w:rPr>
                            </w:rPrChange>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24248A7E" w:rsidR="0028730B" w:rsidRPr="00F649BA" w:rsidRDefault="009073D6" w:rsidP="0028730B">
                        <w:pPr>
                          <w:spacing w:after="0"/>
                          <w:rPr>
                            <w:rFonts w:ascii="Arial" w:hAnsi="Arial" w:cs="Arial"/>
                            <w:szCs w:val="16"/>
                          </w:rPr>
                        </w:pPr>
                        <w:ins w:id="53" w:author="NEC_04_11_Hassan Al-Kanani" w:date="2022-04-21T12:22:00Z">
                          <w:r>
                            <w:rPr>
                              <w:rFonts w:ascii="Arial" w:hAnsi="Arial" w:cs="Arial"/>
                              <w:szCs w:val="16"/>
                            </w:rPr>
                            <w:t xml:space="preserve">3GPP </w:t>
                          </w:r>
                        </w:ins>
                        <w:r w:rsidR="0028730B"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480D094D"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w:t>
                        </w:r>
                        <w:ins w:id="54" w:author="NEC_04_11_Hassan Al-Kanani" w:date="2022-04-27T11:43:00Z">
                          <w:r w:rsidR="00721388">
                            <w:rPr>
                              <w:rFonts w:ascii="Arial" w:hAnsi="Arial" w:cs="Arial"/>
                              <w:sz w:val="16"/>
                              <w:szCs w:val="16"/>
                            </w:rPr>
                            <w:t>C</w:t>
                          </w:r>
                        </w:ins>
                        <w:del w:id="55" w:author="NEC_04_11_Hassan Al-Kanani" w:date="2022-04-27T11:43:00Z">
                          <w:r w:rsidRPr="00EB53B2" w:rsidDel="00721388">
                            <w:rPr>
                              <w:rFonts w:ascii="Arial" w:hAnsi="Arial" w:cs="Arial"/>
                              <w:sz w:val="16"/>
                              <w:szCs w:val="16"/>
                            </w:rPr>
                            <w:delText>c</w:delText>
                          </w:r>
                        </w:del>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0880AD81" w:rsidR="00496EC1" w:rsidRDefault="006F3815" w:rsidP="00496EC1">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496EC1">
        <w:rPr>
          <w:lang w:eastAsia="zh-CN"/>
        </w:rPr>
        <w:t>playing the role of 3GPP</w:t>
      </w:r>
      <w:r w:rsidR="00496EC1" w:rsidRPr="00F621B6">
        <w:rPr>
          <w:lang w:eastAsia="zh-CN"/>
        </w:rPr>
        <w:t xml:space="preserve"> cross domain MDA MnS producer</w:t>
      </w:r>
      <w:r w:rsidR="00496EC1">
        <w:rPr>
          <w:lang w:eastAsia="zh-CN"/>
        </w:rPr>
        <w:t xml:space="preserve"> interacts with CN domain MDA per each MDA use case/capability as follows:</w:t>
      </w:r>
    </w:p>
    <w:p w14:paraId="2453A9E6" w14:textId="034A2C9A" w:rsidR="00496EC1" w:rsidRDefault="00496EC1" w:rsidP="00496EC1">
      <w:pPr>
        <w:rPr>
          <w:lang w:eastAsia="zh-CN"/>
        </w:rPr>
      </w:pPr>
      <w:r>
        <w:rPr>
          <w:lang w:eastAsia="zh-CN"/>
        </w:rPr>
        <w:tab/>
        <w:t>-</w:t>
      </w:r>
      <w:r>
        <w:rPr>
          <w:lang w:eastAsia="zh-CN"/>
        </w:rPr>
        <w:tab/>
        <w:t>The cross</w:t>
      </w:r>
      <w:ins w:id="51" w:author="NEC_04_11_Hassan Al-Kanani" w:date="2022-04-27T11:45:00Z">
        <w:r w:rsidR="00721388">
          <w:rPr>
            <w:lang w:eastAsia="zh-CN"/>
          </w:rPr>
          <w:t>-</w:t>
        </w:r>
      </w:ins>
      <w:del w:id="52" w:author="NEC_04_11_Hassan Al-Kanani" w:date="2022-04-27T11:45:00Z">
        <w:r w:rsidDel="00721388">
          <w:rPr>
            <w:lang w:eastAsia="zh-CN"/>
          </w:rPr>
          <w:delText xml:space="preserve"> </w:delText>
        </w:r>
      </w:del>
      <w:r>
        <w:rPr>
          <w:lang w:eastAsia="zh-CN"/>
        </w:rPr>
        <w:t>domain MDA MnS producer may consume the CN domain MDA MnS.</w:t>
      </w:r>
    </w:p>
    <w:p w14:paraId="38A9AF34" w14:textId="39576562" w:rsidR="00496EC1" w:rsidRDefault="00496EC1" w:rsidP="00496EC1">
      <w:pPr>
        <w:ind w:left="567" w:hanging="283"/>
        <w:rPr>
          <w:lang w:eastAsia="zh-CN"/>
        </w:rPr>
      </w:pPr>
      <w:r>
        <w:rPr>
          <w:lang w:eastAsia="zh-CN"/>
        </w:rPr>
        <w:t>-</w:t>
      </w:r>
      <w:r>
        <w:rPr>
          <w:lang w:eastAsia="zh-CN"/>
        </w:rPr>
        <w:tab/>
        <w:t>The cross</w:t>
      </w:r>
      <w:ins w:id="53" w:author="NEC_04_11_Hassan Al-Kanani" w:date="2022-04-27T11:45:00Z">
        <w:r w:rsidR="00721388">
          <w:rPr>
            <w:lang w:eastAsia="zh-CN"/>
          </w:rPr>
          <w:t>-</w:t>
        </w:r>
      </w:ins>
      <w:del w:id="54" w:author="NEC_04_11_Hassan Al-Kanani" w:date="2022-04-27T11:45:00Z">
        <w:r w:rsidDel="00721388">
          <w:rPr>
            <w:lang w:eastAsia="zh-CN"/>
          </w:rPr>
          <w:delText xml:space="preserve"> </w:delText>
        </w:r>
      </w:del>
      <w:r>
        <w:rPr>
          <w:lang w:eastAsia="zh-CN"/>
        </w:rPr>
        <w:t xml:space="preserve">domain MDA MnS producer </w:t>
      </w:r>
      <w:r w:rsidRPr="00F621B6">
        <w:rPr>
          <w:lang w:eastAsia="zh-CN"/>
        </w:rPr>
        <w:t>may consume MnS provided by CN domains, and produce MDA MnS that may be consumed by 3GPP cross-domain MDA MnS consumer(s).</w:t>
      </w:r>
    </w:p>
    <w:p w14:paraId="60B31EC7" w14:textId="57C1AC18" w:rsidR="00496EC1" w:rsidRDefault="006F3815" w:rsidP="00496EC1">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496EC1">
        <w:rPr>
          <w:lang w:eastAsia="zh-CN"/>
        </w:rPr>
        <w:t>playing the role of CN</w:t>
      </w:r>
      <w:r w:rsidR="00496EC1" w:rsidRPr="00F621B6">
        <w:rPr>
          <w:lang w:eastAsia="zh-CN"/>
        </w:rPr>
        <w:t xml:space="preserve"> domain MDA MnS producer</w:t>
      </w:r>
      <w:r w:rsidR="00496EC1">
        <w:rPr>
          <w:lang w:eastAsia="zh-CN"/>
        </w:rPr>
        <w:t xml:space="preserve"> interacts with MnS producers per each use case/capability as follows:</w:t>
      </w:r>
    </w:p>
    <w:p w14:paraId="52B09DAC" w14:textId="009D6862"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ins w:id="55" w:author="NEC_04_11_Hassan Al-Kanani" w:date="2022-04-27T11:52:00Z">
        <w:r w:rsidR="00361096">
          <w:rPr>
            <w:lang w:eastAsia="zh-CN"/>
          </w:rPr>
          <w:t>(s)</w:t>
        </w:r>
      </w:ins>
      <w:r>
        <w:rPr>
          <w:lang w:eastAsia="zh-CN"/>
        </w:rPr>
        <w:t xml:space="preserve">, </w:t>
      </w:r>
      <w:r w:rsidRPr="0050532B">
        <w:rPr>
          <w:lang w:eastAsia="zh-CN"/>
        </w:rPr>
        <w:t>and management data derived by element management function</w:t>
      </w:r>
      <w:ins w:id="56" w:author="NEC_04_11_Hassan Al-Kanani" w:date="2022-04-27T11:52:00Z">
        <w:r w:rsidR="00361096">
          <w:rPr>
            <w:lang w:eastAsia="zh-CN"/>
          </w:rPr>
          <w:t>(s)</w:t>
        </w:r>
      </w:ins>
      <w:r w:rsidRPr="0050532B">
        <w:rPr>
          <w:lang w:eastAsia="zh-CN"/>
        </w:rPr>
        <w:t>.</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245BF9E0" w:rsidR="0028730B" w:rsidRPr="00F649BA" w:rsidRDefault="009073D6" w:rsidP="0028730B">
                              <w:pPr>
                                <w:spacing w:after="0"/>
                                <w:rPr>
                                  <w:rFonts w:ascii="Arial" w:hAnsi="Arial" w:cs="Arial"/>
                                  <w:szCs w:val="16"/>
                                </w:rPr>
                              </w:pPr>
                              <w:ins w:id="57" w:author="NEC_04_11_Hassan Al-Kanani" w:date="2022-04-21T12:22:00Z">
                                <w:r>
                                  <w:rPr>
                                    <w:rFonts w:ascii="Arial" w:hAnsi="Arial" w:cs="Arial"/>
                                    <w:szCs w:val="16"/>
                                  </w:rPr>
                                  <w:t xml:space="preserve">3GPP </w:t>
                                </w:r>
                              </w:ins>
                              <w:r w:rsidR="0028730B"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245BF9E0" w:rsidR="0028730B" w:rsidRPr="00F649BA" w:rsidRDefault="009073D6" w:rsidP="0028730B">
                        <w:pPr>
                          <w:spacing w:after="0"/>
                          <w:rPr>
                            <w:rFonts w:ascii="Arial" w:hAnsi="Arial" w:cs="Arial"/>
                            <w:szCs w:val="16"/>
                          </w:rPr>
                        </w:pPr>
                        <w:ins w:id="63" w:author="NEC_04_11_Hassan Al-Kanani" w:date="2022-04-21T12:22:00Z">
                          <w:r>
                            <w:rPr>
                              <w:rFonts w:ascii="Arial" w:hAnsi="Arial" w:cs="Arial"/>
                              <w:szCs w:val="16"/>
                            </w:rPr>
                            <w:t xml:space="preserve">3GPP </w:t>
                          </w:r>
                        </w:ins>
                        <w:r w:rsidR="0028730B"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665E0091"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sidR="006F3815">
        <w:rPr>
          <w:rFonts w:ascii="Arial" w:hAnsi="Arial" w:cs="Arial"/>
          <w:b/>
        </w:rPr>
        <w:t>cross-</w:t>
      </w:r>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743B3D05" w14:textId="000361E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w:t>
      </w:r>
      <w:ins w:id="58" w:author="NEC_04_11_Hassan Al-Kanani" w:date="2022-04-27T11:52:00Z">
        <w:r w:rsidR="00361096">
          <w:rPr>
            <w:lang w:eastAsia="zh-CN"/>
          </w:rPr>
          <w:t>(s</w:t>
        </w:r>
      </w:ins>
      <w:ins w:id="59" w:author="NEC_04_11_Hassan Al-Kanani" w:date="2022-04-27T11:53:00Z">
        <w:r w:rsidR="00361096">
          <w:rPr>
            <w:lang w:eastAsia="zh-CN"/>
          </w:rPr>
          <w:t>)</w:t>
        </w:r>
      </w:ins>
      <w:r>
        <w:rPr>
          <w:lang w:eastAsia="zh-CN"/>
        </w:rPr>
        <w:t>, and</w:t>
      </w:r>
      <w:r w:rsidRPr="00C72336">
        <w:rPr>
          <w:lang w:eastAsia="zh-CN"/>
        </w:rPr>
        <w:t xml:space="preserve"> </w:t>
      </w:r>
      <w:r w:rsidRPr="0050532B">
        <w:rPr>
          <w:lang w:eastAsia="zh-CN"/>
        </w:rPr>
        <w:t xml:space="preserve">management data derived by </w:t>
      </w:r>
      <w:r w:rsidRPr="00C72336">
        <w:rPr>
          <w:lang w:eastAsia="zh-CN"/>
        </w:rPr>
        <w:t>element management function</w:t>
      </w:r>
      <w:ins w:id="60" w:author="NEC_04_11_Hassan Al-Kanani" w:date="2022-04-27T11:53:00Z">
        <w:r w:rsidR="00361096">
          <w:rPr>
            <w:lang w:eastAsia="zh-CN"/>
          </w:rPr>
          <w:t>(s)</w:t>
        </w:r>
      </w:ins>
      <w:r w:rsidRPr="00C72336">
        <w:rPr>
          <w:lang w:eastAsia="zh-CN"/>
        </w:rPr>
        <w:t>.</w:t>
      </w:r>
    </w:p>
    <w:p w14:paraId="426E0A90" w14:textId="3F48A2AD" w:rsidR="00D8485D" w:rsidRPr="00B31128" w:rsidRDefault="00D8485D" w:rsidP="00D8485D">
      <w:pPr>
        <w:pStyle w:val="Heading2"/>
      </w:pPr>
      <w:bookmarkStart w:id="61" w:name="_Toc101256024"/>
      <w:bookmarkStart w:id="62" w:name="_Toc68008317"/>
      <w:bookmarkStart w:id="63" w:name="_Hlk81317104"/>
      <w:r w:rsidRPr="00B31128">
        <w:rPr>
          <w:rFonts w:cs="Arial"/>
          <w:szCs w:val="32"/>
        </w:rPr>
        <w:t>5.4</w:t>
      </w:r>
      <w:r w:rsidRPr="00B31128">
        <w:rPr>
          <w:rFonts w:cs="Arial"/>
          <w:szCs w:val="32"/>
        </w:rPr>
        <w:tab/>
      </w:r>
      <w:r>
        <w:t>Network</w:t>
      </w:r>
      <w:r w:rsidRPr="00B31128">
        <w:t xml:space="preserve"> Context</w:t>
      </w:r>
      <w:bookmarkEnd w:id="61"/>
    </w:p>
    <w:p w14:paraId="129805E4" w14:textId="14ABC86E" w:rsidR="00D8485D" w:rsidDel="00361096" w:rsidRDefault="00D8485D" w:rsidP="00D8485D">
      <w:pPr>
        <w:rPr>
          <w:del w:id="64" w:author="NEC_04_11_Hassan Al-Kanani" w:date="2022-04-27T11:53:00Z"/>
        </w:rPr>
      </w:pPr>
    </w:p>
    <w:p w14:paraId="6D26AB8E" w14:textId="5193840C" w:rsidR="00D8485D" w:rsidRPr="00B31128" w:rsidRDefault="00D8485D" w:rsidP="00D8485D">
      <w:r w:rsidRPr="00B31128">
        <w:t>An MDA MnS producer provides analytics with respect to a particular network context, i.e., network stat</w:t>
      </w:r>
      <w:r>
        <w:t>us</w:t>
      </w:r>
      <w:r w:rsidRPr="00B31128">
        <w:t xml:space="preserve">, under which data is collected to produce analytics. For example, </w:t>
      </w:r>
      <w:del w:id="65" w:author="NEC_04_11_Hassan Al-Kanani" w:date="2022-04-27T11:54:00Z">
        <w:r w:rsidRPr="00B31128" w:rsidDel="00655A5E">
          <w:delText xml:space="preserve">the </w:delText>
        </w:r>
      </w:del>
      <w:ins w:id="66" w:author="NEC_04_11_Hassan Al-Kanani" w:date="2022-04-27T11:54:00Z">
        <w:r w:rsidR="00655A5E">
          <w:t>a</w:t>
        </w:r>
        <w:r w:rsidR="00655A5E" w:rsidRPr="00B31128">
          <w:t xml:space="preserve"> </w:t>
        </w:r>
      </w:ins>
      <w:r w:rsidRPr="00B31128">
        <w:t xml:space="preserve">prediction of </w:t>
      </w:r>
      <w:del w:id="67" w:author="NEC_04_11_Hassan Al-Kanani" w:date="2022-04-27T11:54:00Z">
        <w:r w:rsidRPr="00B31128" w:rsidDel="00655A5E">
          <w:delText xml:space="preserve">the </w:delText>
        </w:r>
      </w:del>
      <w:r w:rsidRPr="00B31128">
        <w:t xml:space="preserve">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7F905B78" w14:textId="6CC8B51D" w:rsidR="00D8485D" w:rsidRPr="00B31128" w:rsidRDefault="00D8485D" w:rsidP="00D8485D">
      <w:r w:rsidRPr="00B31128">
        <w:lastRenderedPageBreak/>
        <w:t>The MDA MnS consumer cannot expect the MDA producer to provide the network context, because the network context interest of each MDA MnS consumer may differ depending on the usage</w:t>
      </w:r>
      <w:ins w:id="68" w:author="NEC_04_11_Hassan Al-Kanani" w:date="2022-04-27T11:58:00Z">
        <w:r w:rsidR="00655A5E">
          <w:t xml:space="preserve"> and purpose of </w:t>
        </w:r>
      </w:ins>
      <w:ins w:id="69" w:author="NEC_04_11_Hassan Al-Kanani" w:date="2022-04-27T11:59:00Z">
        <w:r w:rsidR="00AB5D0B">
          <w:t>analytics</w:t>
        </w:r>
      </w:ins>
      <w:r w:rsidRPr="00B31128">
        <w:t>.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60121895" w14:textId="25A2D3F4" w:rsidR="00D8485D" w:rsidRDefault="00D8485D" w:rsidP="00D8485D">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77777777" w:rsidR="00022D96" w:rsidRPr="001C5B55" w:rsidRDefault="00022D96" w:rsidP="00022D96">
      <w:pPr>
        <w:pStyle w:val="Heading2"/>
        <w:jc w:val="both"/>
        <w:rPr>
          <w:rFonts w:cs="Arial"/>
          <w:szCs w:val="32"/>
        </w:rPr>
      </w:pPr>
      <w:bookmarkStart w:id="70" w:name="_Toc89158539"/>
      <w:bookmarkStart w:id="71" w:name="_Toc101256025"/>
      <w:r>
        <w:rPr>
          <w:rFonts w:cs="Arial"/>
          <w:szCs w:val="32"/>
        </w:rPr>
        <w:t>5</w:t>
      </w:r>
      <w:r w:rsidRPr="001C5B55">
        <w:rPr>
          <w:rFonts w:cs="Arial"/>
          <w:szCs w:val="32"/>
        </w:rPr>
        <w:t>.</w:t>
      </w:r>
      <w:r>
        <w:rPr>
          <w:rFonts w:cs="Arial"/>
          <w:szCs w:val="32"/>
        </w:rPr>
        <w:t>4</w:t>
      </w:r>
      <w:r>
        <w:rPr>
          <w:rFonts w:cs="Arial"/>
          <w:szCs w:val="32"/>
        </w:rPr>
        <w:tab/>
        <w:t>Historical data handling</w:t>
      </w:r>
      <w:bookmarkEnd w:id="70"/>
      <w:r>
        <w:rPr>
          <w:rFonts w:cs="Arial"/>
          <w:szCs w:val="32"/>
        </w:rPr>
        <w:t xml:space="preserve"> for MDA</w:t>
      </w:r>
      <w:bookmarkEnd w:id="71"/>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1BB4B7F6" w:rsidR="00022D96" w:rsidRPr="00B31128"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72"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72"/>
    </w:p>
    <w:p w14:paraId="4A5FFA7F" w14:textId="77777777" w:rsidR="005A3B37" w:rsidRDefault="005A3B37" w:rsidP="005A3B37">
      <w:pPr>
        <w:pStyle w:val="Heading1"/>
      </w:pPr>
      <w:bookmarkStart w:id="73" w:name="_Toc101256026"/>
      <w:r>
        <w:t>6</w:t>
      </w:r>
      <w:r>
        <w:tab/>
        <w:t xml:space="preserve">MDA </w:t>
      </w:r>
      <w:r>
        <w:rPr>
          <w:lang w:eastAsia="zh-CN"/>
        </w:rPr>
        <w:t>in management loop</w:t>
      </w:r>
      <w:bookmarkEnd w:id="62"/>
      <w:bookmarkEnd w:id="73"/>
    </w:p>
    <w:p w14:paraId="786DABBD" w14:textId="77777777" w:rsidR="005A3B37" w:rsidRPr="006C466D" w:rsidRDefault="005A3B37" w:rsidP="005A3B37">
      <w:pPr>
        <w:pStyle w:val="Heading2"/>
        <w:rPr>
          <w:rFonts w:cs="Arial"/>
          <w:szCs w:val="32"/>
        </w:rPr>
      </w:pPr>
      <w:bookmarkStart w:id="74" w:name="_Toc10125602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74"/>
    </w:p>
    <w:p w14:paraId="2A9E7A66" w14:textId="1317B0F3"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ins w:id="75" w:author="NEC_04_11_Hassan Al-Kanani" w:date="2022-04-27T18:42:00Z">
        <w:r w:rsidR="00A15487">
          <w:rPr>
            <w:iCs/>
          </w:rPr>
          <w:t xml:space="preserve"> [24]</w:t>
        </w:r>
      </w:ins>
      <w:r w:rsidRPr="006C466D">
        <w:rPr>
          <w:iCs/>
        </w:rPr>
        <w:t>.</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2.95pt;height:204.3pt" o:ole="">
            <v:imagedata r:id="rId13" o:title=""/>
          </v:shape>
          <o:OLEObject Type="Embed" ProgID="Visio.Drawing.15" ShapeID="_x0000_i1026" DrawAspect="Content" ObjectID="_1712767687"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lastRenderedPageBreak/>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76" w:name="_Toc10125602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76"/>
      <w:r w:rsidRPr="00F64D8D">
        <w:rPr>
          <w:rFonts w:cs="Arial"/>
          <w:szCs w:val="32"/>
        </w:rPr>
        <w:t xml:space="preserve"> </w:t>
      </w:r>
    </w:p>
    <w:p w14:paraId="1A3AA115" w14:textId="29D5C887"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77" w:name="_Toc68008318"/>
      <w:bookmarkEnd w:id="63"/>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735532B" w14:textId="497DDBEE" w:rsidR="00DE4E2B" w:rsidRDefault="00DE4E2B" w:rsidP="00DE4E2B">
      <w:r w:rsidRPr="002C7472">
        <w:t>Cross-domain MDA may base its analysis on the outputs from one or multiple single-domain MDA</w:t>
      </w:r>
      <w:r>
        <w:t xml:space="preserve"> including analytics output and </w:t>
      </w:r>
      <w:ins w:id="78" w:author="NEC_04_11_Hassan Al-Kanani" w:date="2022-04-27T13:59:00Z">
        <w:r w:rsidR="00B34D2F">
          <w:t xml:space="preserve">other </w:t>
        </w:r>
      </w:ins>
      <w:del w:id="79" w:author="NEC_04_11_Hassan Al-Kanani" w:date="2022-04-27T13:59:00Z">
        <w:r w:rsidDel="00B34D2F">
          <w:delText>raw</w:delText>
        </w:r>
      </w:del>
      <w:r>
        <w:t xml:space="preserve"> input</w:t>
      </w:r>
      <w:del w:id="80" w:author="NEC_04_11_Hassan Al-Kanani" w:date="2022-04-27T13:59:00Z">
        <w:r w:rsidDel="00B34D2F">
          <w:delText>s</w:delText>
        </w:r>
      </w:del>
      <w:ins w:id="81" w:author="NEC_04_11_Hassan Al-Kanani" w:date="2022-04-27T13:59:00Z">
        <w:r w:rsidR="00B34D2F">
          <w:t xml:space="preserve"> data</w:t>
        </w:r>
      </w:ins>
      <w:r>
        <w:t xml:space="preserve">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097AA655" w:rsidR="00A0411E" w:rsidRDefault="00A0411E" w:rsidP="00A0411E">
      <w:pPr>
        <w:jc w:val="center"/>
      </w:pPr>
    </w:p>
    <w:p w14:paraId="782BD6FB" w14:textId="34192219" w:rsidR="00D27E44" w:rsidRPr="002C7472" w:rsidRDefault="00D27E44" w:rsidP="00A0411E">
      <w:pPr>
        <w:jc w:val="center"/>
      </w:pPr>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2C43A16E" w:rsidR="005A07BA" w:rsidRDefault="005A07BA" w:rsidP="005A07BA">
      <w:pPr>
        <w:pStyle w:val="Heading1"/>
        <w:rPr>
          <w:lang w:eastAsia="zh-CN"/>
        </w:rPr>
      </w:pPr>
      <w:bookmarkStart w:id="82" w:name="_Toc101256029"/>
      <w:r>
        <w:t>7</w:t>
      </w:r>
      <w:r w:rsidRPr="004D3578">
        <w:tab/>
      </w:r>
      <w:r>
        <w:t xml:space="preserve">MDA </w:t>
      </w:r>
      <w:del w:id="83" w:author="NEC_04_11_Hassan Al-Kanani" w:date="2022-04-25T09:07:00Z">
        <w:r w:rsidDel="001F2E60">
          <w:delText>use cases</w:delText>
        </w:r>
      </w:del>
      <w:bookmarkEnd w:id="77"/>
      <w:ins w:id="84" w:author="NEC_04_11_Hassan Al-Kanani" w:date="2022-04-25T09:07:00Z">
        <w:r w:rsidR="001F2E60">
          <w:t>capabilities</w:t>
        </w:r>
      </w:ins>
      <w:r>
        <w:t xml:space="preserve"> and requirements</w:t>
      </w:r>
      <w:bookmarkEnd w:id="82"/>
    </w:p>
    <w:p w14:paraId="4917ACC3" w14:textId="58BC96EC" w:rsidR="005A07BA" w:rsidRDefault="005A07BA" w:rsidP="005A07BA">
      <w:pPr>
        <w:pStyle w:val="Heading2"/>
        <w:rPr>
          <w:ins w:id="85" w:author="NEC_04_11_Hassan Al-Kanani" w:date="2022-04-25T09:11:00Z"/>
        </w:rPr>
      </w:pPr>
      <w:bookmarkStart w:id="86" w:name="_Toc68008319"/>
      <w:bookmarkStart w:id="87" w:name="_Toc101256030"/>
      <w:r>
        <w:t>7</w:t>
      </w:r>
      <w:r w:rsidRPr="004D3578">
        <w:t>.1</w:t>
      </w:r>
      <w:r w:rsidRPr="004D3578">
        <w:tab/>
      </w:r>
      <w:bookmarkEnd w:id="86"/>
      <w:r>
        <w:t>General</w:t>
      </w:r>
      <w:bookmarkEnd w:id="87"/>
    </w:p>
    <w:p w14:paraId="55F6BC64" w14:textId="75578042" w:rsidR="001F2E60" w:rsidRPr="00953A8C" w:rsidRDefault="001F2E60">
      <w:pPr>
        <w:pPrChange w:id="88" w:author="NEC_04_11_Hassan Al-Kanani" w:date="2022-04-25T09:11:00Z">
          <w:pPr>
            <w:pStyle w:val="Heading2"/>
          </w:pPr>
        </w:pPrChange>
      </w:pPr>
      <w:ins w:id="89" w:author="NEC_04_11_Hassan Al-Kanani" w:date="2022-04-25T09:11:00Z">
        <w:r>
          <w:rPr>
            <w:lang w:val="en-GB"/>
          </w:rPr>
          <w:t>Th</w:t>
        </w:r>
      </w:ins>
      <w:ins w:id="90" w:author="NEC_04_11_Hassan Al-Kanani" w:date="2022-04-25T09:12:00Z">
        <w:r>
          <w:rPr>
            <w:lang w:val="en-GB"/>
          </w:rPr>
          <w:t>is clause</w:t>
        </w:r>
        <w:r w:rsidR="007C530C">
          <w:rPr>
            <w:lang w:val="en-GB"/>
          </w:rPr>
          <w:t xml:space="preserve"> describe</w:t>
        </w:r>
      </w:ins>
      <w:ins w:id="91" w:author="NEC_04_11_Hassan Al-Kanani" w:date="2022-04-25T09:13:00Z">
        <w:r w:rsidR="007C530C">
          <w:rPr>
            <w:lang w:val="en-GB"/>
          </w:rPr>
          <w:t>s</w:t>
        </w:r>
      </w:ins>
      <w:ins w:id="92" w:author="NEC_04_11_Hassan Al-Kanani" w:date="2022-04-25T09:12:00Z">
        <w:r w:rsidR="007C530C">
          <w:rPr>
            <w:lang w:val="en-GB"/>
          </w:rPr>
          <w:t xml:space="preserve"> the MDA capabilities</w:t>
        </w:r>
      </w:ins>
      <w:ins w:id="93" w:author="NEC_04_11_Hassan Al-Kanani" w:date="2022-04-25T09:13:00Z">
        <w:r w:rsidR="007C530C">
          <w:rPr>
            <w:lang w:val="en-GB"/>
          </w:rPr>
          <w:t xml:space="preserve"> and </w:t>
        </w:r>
      </w:ins>
      <w:ins w:id="94" w:author="NEC_04_11_Hassan Al-Kanani" w:date="2022-04-27T09:59:00Z">
        <w:r w:rsidR="00953A8C">
          <w:rPr>
            <w:lang w:val="en-GB"/>
          </w:rPr>
          <w:t xml:space="preserve">corresponding </w:t>
        </w:r>
      </w:ins>
      <w:ins w:id="95" w:author="NEC_04_11_Hassan Al-Kanani" w:date="2022-04-25T09:14:00Z">
        <w:r w:rsidR="007C530C">
          <w:rPr>
            <w:lang w:val="en-GB"/>
          </w:rPr>
          <w:t xml:space="preserve">use cases and requirements. </w:t>
        </w:r>
      </w:ins>
      <w:ins w:id="96" w:author="NEC_04_11_Hassan Al-Kanani" w:date="2022-04-25T09:15:00Z">
        <w:r w:rsidR="007C530C">
          <w:rPr>
            <w:lang w:val="en-GB"/>
          </w:rPr>
          <w:t xml:space="preserve">The </w:t>
        </w:r>
      </w:ins>
      <w:ins w:id="97" w:author="NEC_04_11_Hassan Al-Kanani" w:date="2022-04-27T10:00:00Z">
        <w:r w:rsidR="00953A8C">
          <w:rPr>
            <w:lang w:val="en-GB"/>
          </w:rPr>
          <w:t>MDA capabilities</w:t>
        </w:r>
      </w:ins>
      <w:ins w:id="98" w:author="NEC_04_11_Hassan Al-Kanani" w:date="2022-04-25T09:14:00Z">
        <w:r w:rsidR="007C530C">
          <w:rPr>
            <w:lang w:val="en-GB"/>
          </w:rPr>
          <w:t xml:space="preserve"> are grouped</w:t>
        </w:r>
      </w:ins>
      <w:ins w:id="99" w:author="NEC_04_11_Hassan Al-Kanani" w:date="2022-04-25T09:15:00Z">
        <w:r w:rsidR="007C530C">
          <w:rPr>
            <w:lang w:val="en-GB"/>
          </w:rPr>
          <w:t xml:space="preserve"> </w:t>
        </w:r>
      </w:ins>
      <w:ins w:id="100" w:author="NEC_04_11_Hassan Al-Kanani" w:date="2022-04-25T09:16:00Z">
        <w:r w:rsidR="007C530C">
          <w:rPr>
            <w:lang w:val="en-GB"/>
          </w:rPr>
          <w:t>under s</w:t>
        </w:r>
      </w:ins>
      <w:ins w:id="101" w:author="NEC_04_11_Hassan Al-Kanani" w:date="2022-04-25T09:17:00Z">
        <w:r w:rsidR="00870C04">
          <w:rPr>
            <w:lang w:val="en-GB"/>
          </w:rPr>
          <w:t>pecific</w:t>
        </w:r>
      </w:ins>
      <w:ins w:id="102" w:author="NEC_04_11_Hassan Al-Kanani" w:date="2022-04-25T09:18:00Z">
        <w:r w:rsidR="00870C04">
          <w:rPr>
            <w:lang w:val="en-GB"/>
          </w:rPr>
          <w:t xml:space="preserve"> </w:t>
        </w:r>
      </w:ins>
      <w:ins w:id="103" w:author="NEC_04_11_Hassan Al-Kanani" w:date="2022-04-25T09:17:00Z">
        <w:r w:rsidR="007C530C">
          <w:rPr>
            <w:lang w:val="en-GB"/>
          </w:rPr>
          <w:t xml:space="preserve">categories. </w:t>
        </w:r>
      </w:ins>
      <w:ins w:id="104" w:author="NEC_04_11_Hassan Al-Kanani" w:date="2022-04-25T09:14:00Z">
        <w:r w:rsidR="007C530C">
          <w:rPr>
            <w:lang w:val="en-GB"/>
          </w:rPr>
          <w:t xml:space="preserve"> </w:t>
        </w:r>
      </w:ins>
    </w:p>
    <w:p w14:paraId="22F35BCD" w14:textId="77777777" w:rsidR="00E052DC" w:rsidRDefault="00E052DC" w:rsidP="00E052DC">
      <w:pPr>
        <w:pStyle w:val="Heading2"/>
      </w:pPr>
      <w:bookmarkStart w:id="105" w:name="_Toc101256031"/>
      <w:r>
        <w:t>7</w:t>
      </w:r>
      <w:r w:rsidRPr="004D3578">
        <w:t>.</w:t>
      </w:r>
      <w:r>
        <w:t>2</w:t>
      </w:r>
      <w:r w:rsidRPr="004D3578">
        <w:tab/>
      </w:r>
      <w:r>
        <w:t>MDA capabilities</w:t>
      </w:r>
      <w:bookmarkEnd w:id="105"/>
    </w:p>
    <w:p w14:paraId="6C374CA7" w14:textId="77777777" w:rsidR="00E052DC" w:rsidRDefault="00E052DC" w:rsidP="00E052DC">
      <w:pPr>
        <w:pStyle w:val="Heading3"/>
      </w:pPr>
      <w:bookmarkStart w:id="106" w:name="_Toc68008321"/>
      <w:bookmarkStart w:id="107" w:name="_Toc101256032"/>
      <w:r>
        <w:t>7</w:t>
      </w:r>
      <w:r w:rsidRPr="004D3578">
        <w:t>.</w:t>
      </w:r>
      <w:r>
        <w:t>2.1</w:t>
      </w:r>
      <w:r w:rsidRPr="004D3578">
        <w:tab/>
      </w:r>
      <w:r>
        <w:t xml:space="preserve">Coverage related </w:t>
      </w:r>
      <w:bookmarkEnd w:id="106"/>
      <w:r>
        <w:t>analytics</w:t>
      </w:r>
      <w:bookmarkEnd w:id="107"/>
    </w:p>
    <w:p w14:paraId="731903B5" w14:textId="77777777" w:rsidR="005A07BA" w:rsidRDefault="005A07BA" w:rsidP="005A07BA">
      <w:pPr>
        <w:pStyle w:val="Heading4"/>
      </w:pPr>
      <w:bookmarkStart w:id="108" w:name="_Toc101256033"/>
      <w:r>
        <w:t>7</w:t>
      </w:r>
      <w:r w:rsidRPr="004D3578">
        <w:t>.</w:t>
      </w:r>
      <w:r>
        <w:t>2.1.1</w:t>
      </w:r>
      <w:r w:rsidRPr="004D3578">
        <w:tab/>
      </w:r>
      <w:r>
        <w:t>Coverage problem analysis</w:t>
      </w:r>
      <w:bookmarkEnd w:id="108"/>
    </w:p>
    <w:p w14:paraId="5A2E9A76" w14:textId="77777777" w:rsidR="00006ED8" w:rsidRDefault="00006ED8" w:rsidP="00006ED8">
      <w:pPr>
        <w:pStyle w:val="Heading5"/>
      </w:pPr>
      <w:bookmarkStart w:id="109" w:name="_Toc101256034"/>
      <w:r>
        <w:t>7</w:t>
      </w:r>
      <w:r w:rsidRPr="004D3578">
        <w:t>.</w:t>
      </w:r>
      <w:r>
        <w:t>2.1.1.1</w:t>
      </w:r>
      <w:r w:rsidRPr="004D3578">
        <w:tab/>
      </w:r>
      <w:r>
        <w:t>Description</w:t>
      </w:r>
      <w:bookmarkEnd w:id="109"/>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110" w:name="_Toc101256035"/>
      <w:r>
        <w:t>7</w:t>
      </w:r>
      <w:r w:rsidRPr="004D3578">
        <w:t>.</w:t>
      </w:r>
      <w:r>
        <w:t>2.1.1.2</w:t>
      </w:r>
      <w:r w:rsidRPr="004D3578">
        <w:tab/>
      </w:r>
      <w:r>
        <w:t>Use case</w:t>
      </w:r>
      <w:bookmarkEnd w:id="110"/>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32957DA5" w:rsidR="00006ED8" w:rsidRPr="00DE54AA" w:rsidRDefault="00006ED8" w:rsidP="00006ED8">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erent sorts of reason</w:t>
      </w:r>
      <w:ins w:id="111" w:author="NEC_04_11_Hassan Al-Kanani" w:date="2022-04-27T14:10:00Z">
        <w:r w:rsidR="008B141D">
          <w:t>s</w:t>
        </w:r>
      </w:ins>
      <w:r>
        <w:t xml:space="preserve">,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12427EE9" w14:textId="57BF4F13" w:rsidR="00410DC5" w:rsidRDefault="00410DC5" w:rsidP="00410DC5">
      <w:r>
        <w:t xml:space="preserve">The RAN coverage related problems can cause network performance degradation and in the extreme cases can result into service degradation. So besides identifying the problems after they have happened, it is also necessary to proactively avoid the RAN coverage related problems </w:t>
      </w:r>
      <w:del w:id="112" w:author="NEC_04_11_Hassan Al-Kanani" w:date="2022-04-27T14:18:00Z">
        <w:r w:rsidDel="000C433A">
          <w:delText>even when given the capabilities to counteract the problems</w:delText>
        </w:r>
      </w:del>
      <w:ins w:id="113" w:author="NEC_04_11_Hassan Al-Kanani" w:date="2022-04-27T14:18:00Z">
        <w:r w:rsidR="000C433A">
          <w:t>well</w:t>
        </w:r>
      </w:ins>
      <w:ins w:id="114" w:author="NEC_04_11_Hassan Al-Kanani" w:date="2022-04-27T14:19:00Z">
        <w:r w:rsidR="000C433A">
          <w:t xml:space="preserve"> before they occure</w:t>
        </w:r>
      </w:ins>
      <w:r>
        <w:t>.</w:t>
      </w:r>
    </w:p>
    <w:p w14:paraId="1C0B7B20" w14:textId="1167946C" w:rsidR="00410DC5" w:rsidRDefault="00410DC5" w:rsidP="00410DC5">
      <w:pPr>
        <w:jc w:val="both"/>
        <w:rPr>
          <w:lang w:eastAsia="zh-CN"/>
        </w:rPr>
      </w:pPr>
      <w:r>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w:t>
      </w:r>
      <w:ins w:id="115" w:author="NEC_04_11_Hassan Al-Kanani" w:date="2022-04-27T14:21:00Z">
        <w:r w:rsidR="00953696">
          <w:rPr>
            <w:lang w:eastAsia="zh-CN"/>
          </w:rPr>
          <w:t>and/</w:t>
        </w:r>
      </w:ins>
      <w:r>
        <w:rPr>
          <w:lang w:eastAsia="zh-CN"/>
        </w:rPr>
        <w:t xml:space="preserve">or from radio configuration parameters of the cells including transmit powers, antenna gains, antenna tilts, etc. It is desirable that the </w:t>
      </w:r>
      <w:del w:id="116" w:author="NEC_04_11_Hassan Al-Kanani" w:date="2022-04-27T14:22:00Z">
        <w:r w:rsidDel="00953696">
          <w:rPr>
            <w:lang w:eastAsia="zh-CN"/>
          </w:rPr>
          <w:delText xml:space="preserve">provider of </w:delText>
        </w:r>
      </w:del>
      <w:r>
        <w:rPr>
          <w:lang w:eastAsia="zh-CN"/>
        </w:rPr>
        <w:t xml:space="preserve">MDAS </w:t>
      </w:r>
      <w:ins w:id="117" w:author="NEC_04_11_Hassan Al-Kanani" w:date="2022-04-27T14:22:00Z">
        <w:r w:rsidR="00953696">
          <w:rPr>
            <w:lang w:eastAsia="zh-CN"/>
          </w:rPr>
          <w:t xml:space="preserve">producer </w:t>
        </w:r>
      </w:ins>
      <w:r>
        <w:rPr>
          <w:lang w:eastAsia="zh-CN"/>
        </w:rPr>
        <w:t>can provide the Radio Environment Map in an appropriate graphical form.</w:t>
      </w:r>
    </w:p>
    <w:p w14:paraId="0167EC9C" w14:textId="7CF16690" w:rsidR="00410DC5" w:rsidRPr="00DA279B" w:rsidRDefault="00410DC5" w:rsidP="00410DC5">
      <w:r>
        <w:rPr>
          <w:lang w:eastAsia="zh-CN"/>
        </w:rPr>
        <w:t xml:space="preserve">Moreover, where a new RAN node is provisioned, the </w:t>
      </w:r>
      <w:del w:id="118" w:author="NEC_04_11_Hassan Al-Kanani" w:date="2022-04-27T14:23:00Z">
        <w:r w:rsidDel="00953696">
          <w:rPr>
            <w:lang w:eastAsia="zh-CN"/>
          </w:rPr>
          <w:delText xml:space="preserve">provider of </w:delText>
        </w:r>
      </w:del>
      <w:r>
        <w:rPr>
          <w:lang w:eastAsia="zh-CN"/>
        </w:rPr>
        <w:t>MDA</w:t>
      </w:r>
      <w:ins w:id="119" w:author="NEC_04_11_Hassan Al-Kanani" w:date="2022-04-27T14:25:00Z">
        <w:r w:rsidR="00953696">
          <w:rPr>
            <w:lang w:eastAsia="zh-CN"/>
          </w:rPr>
          <w:t>S</w:t>
        </w:r>
      </w:ins>
      <w:del w:id="120" w:author="NEC_04_11_Hassan Al-Kanani" w:date="2022-04-27T14:25:00Z">
        <w:r w:rsidDel="00953696">
          <w:rPr>
            <w:lang w:eastAsia="zh-CN"/>
          </w:rPr>
          <w:delText>s</w:delText>
        </w:r>
      </w:del>
      <w:r>
        <w:rPr>
          <w:lang w:eastAsia="zh-CN"/>
        </w:rPr>
        <w:t xml:space="preserve"> </w:t>
      </w:r>
      <w:ins w:id="121" w:author="NEC_04_11_Hassan Al-Kanani" w:date="2022-04-27T14:23:00Z">
        <w:r w:rsidR="00953696">
          <w:rPr>
            <w:lang w:eastAsia="zh-CN"/>
          </w:rPr>
          <w:t xml:space="preserve">producer </w:t>
        </w:r>
      </w:ins>
      <w:r>
        <w:rPr>
          <w:lang w:eastAsia="zh-CN"/>
        </w:rPr>
        <w:t xml:space="preserve">should be able to take </w:t>
      </w:r>
      <w:ins w:id="122" w:author="NEC_04_11_Hassan Al-Kanani" w:date="2022-04-27T14:26:00Z">
        <w:r w:rsidR="00E14AE6">
          <w:rPr>
            <w:lang w:eastAsia="zh-CN"/>
          </w:rPr>
          <w:t xml:space="preserve">into considerations </w:t>
        </w:r>
      </w:ins>
      <w:r>
        <w:rPr>
          <w:lang w:eastAsia="zh-CN"/>
        </w:rPr>
        <w:t>the coverage of existing cells as defined by a Radio Environment Map and derive the configuration of the new cell</w:t>
      </w:r>
      <w:ins w:id="123" w:author="NEC_04_11_Hassan Al-Kanani" w:date="2022-04-27T14:27:00Z">
        <w:r w:rsidR="00E14AE6">
          <w:rPr>
            <w:lang w:eastAsia="zh-CN"/>
          </w:rPr>
          <w:t>(s)</w:t>
        </w:r>
      </w:ins>
      <w:r>
        <w:rPr>
          <w:lang w:eastAsia="zh-CN"/>
        </w:rPr>
        <w:t xml:space="preserve"> and the existing cells to optimize the coverage. I</w:t>
      </w:r>
      <w:r>
        <w:t xml:space="preserve">mage analytics </w:t>
      </w:r>
      <w:ins w:id="124" w:author="NEC_04_11_Hassan Al-Kanani" w:date="2022-04-27T14:30:00Z">
        <w:r w:rsidR="00E14AE6">
          <w:t xml:space="preserve">should help </w:t>
        </w:r>
      </w:ins>
      <w:r>
        <w:t>to identify the most optimized set of initial radio configurations that can be assigned to a new RAN NE.</w:t>
      </w:r>
    </w:p>
    <w:p w14:paraId="3F1EBF7B" w14:textId="3864B2B1" w:rsidR="00006ED8" w:rsidRDefault="00006ED8" w:rsidP="00006ED8">
      <w:r>
        <w:t>To help MDAS consumer to solve the coverage problem as quickly as possible, MDA may also provide</w:t>
      </w:r>
      <w:ins w:id="125" w:author="NEC_04_11_Hassan Al-Kanani" w:date="2022-04-27T14:32:00Z">
        <w:r w:rsidR="00610569">
          <w:t>,</w:t>
        </w:r>
      </w:ins>
      <w:r>
        <w:t xml:space="preserve"> </w:t>
      </w:r>
      <w:ins w:id="126" w:author="NEC_04_11_Hassan Al-Kanani" w:date="2022-04-27T14:32:00Z">
        <w:r w:rsidR="00610569">
          <w:t xml:space="preserve">along with the description of the problem, </w:t>
        </w:r>
      </w:ins>
      <w:r>
        <w:t xml:space="preserve">the recommended remedy actions (e.g., reconfigure or add </w:t>
      </w:r>
      <w:del w:id="127" w:author="NEC_04_11_Hassan Al-Kanani" w:date="2022-04-27T14:31:00Z">
        <w:r w:rsidDel="00610569">
          <w:delText xml:space="preserve">some </w:delText>
        </w:r>
      </w:del>
      <w:r>
        <w:t>cells, beams, antennas, etc.)</w:t>
      </w:r>
      <w:del w:id="128" w:author="NEC_04_11_Hassan Al-Kanani" w:date="2022-04-27T14:32:00Z">
        <w:r w:rsidDel="00610569">
          <w:delText xml:space="preserve"> along with the description of the problem</w:delText>
        </w:r>
      </w:del>
      <w:r>
        <w:t>.</w:t>
      </w:r>
    </w:p>
    <w:p w14:paraId="19A49592" w14:textId="77777777" w:rsidR="00006ED8" w:rsidRDefault="00006ED8" w:rsidP="00006ED8">
      <w:pPr>
        <w:pStyle w:val="Heading5"/>
      </w:pPr>
      <w:bookmarkStart w:id="129" w:name="_Toc101256036"/>
      <w:r>
        <w:t>7</w:t>
      </w:r>
      <w:r w:rsidRPr="004D3578">
        <w:t>.</w:t>
      </w:r>
      <w:r>
        <w:t>2.1.1.3</w:t>
      </w:r>
      <w:r w:rsidRPr="004D3578">
        <w:tab/>
      </w:r>
      <w:r>
        <w:t>Requirements</w:t>
      </w:r>
      <w:bookmarkEnd w:id="1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rFonts w:eastAsia="Times New Roman"/>
                <w:b/>
                <w:lang w:eastAsia="zh-CN"/>
              </w:rPr>
            </w:pPr>
            <w:r>
              <w:rPr>
                <w:rFonts w:eastAsia="Times New Roman"/>
                <w:b/>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r w:rsidR="001755C1"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20C5C2A7" w:rsidR="001755C1" w:rsidRPr="002D51E6" w:rsidRDefault="001755C1" w:rsidP="001755C1">
            <w:pPr>
              <w:rPr>
                <w:rFonts w:eastAsia="Times New Roman"/>
                <w:b/>
                <w:lang w:eastAsia="zh-CN"/>
              </w:rPr>
            </w:pPr>
            <w:r>
              <w:rPr>
                <w:rFonts w:eastAsia="Times New Roman"/>
                <w:b/>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0AC69A03" w:rsidR="001755C1" w:rsidRPr="00E73CE6" w:rsidRDefault="001755C1" w:rsidP="001755C1">
            <w:pPr>
              <w:rPr>
                <w:rFonts w:eastAsia="Times New Roman"/>
                <w:lang w:eastAsia="zh-CN"/>
              </w:rPr>
            </w:pPr>
            <w:r>
              <w:rPr>
                <w:color w:val="000000"/>
              </w:rPr>
              <w:t xml:space="preserve">MDA capability for coverage problem analysis shall be able to provide </w:t>
            </w:r>
            <w:ins w:id="130" w:author="NEC_04_11_Hassan Al-Kanani" w:date="2022-04-27T14:36:00Z">
              <w:r w:rsidR="00FD3B76">
                <w:rPr>
                  <w:color w:val="000000"/>
                </w:rPr>
                <w:t xml:space="preserve">the optimum </w:t>
              </w:r>
            </w:ins>
            <w:r>
              <w:rPr>
                <w:color w:val="000000"/>
              </w:rPr>
              <w:t xml:space="preserve">configurations of </w:t>
            </w:r>
            <w:del w:id="131" w:author="NEC_04_11_Hassan Al-Kanani" w:date="2022-04-27T14:35:00Z">
              <w:r w:rsidDel="00610569">
                <w:rPr>
                  <w:color w:val="000000"/>
                </w:rPr>
                <w:delText xml:space="preserve">a </w:delText>
              </w:r>
              <w:r w:rsidDel="00610569">
                <w:delText xml:space="preserve">configurations of </w:delText>
              </w:r>
            </w:del>
            <w:r>
              <w:t xml:space="preserve">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0E21073E"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132" w:name="_Toc101256037"/>
      <w:r>
        <w:t>7</w:t>
      </w:r>
      <w:r w:rsidRPr="004D3578">
        <w:t>.</w:t>
      </w:r>
      <w:r>
        <w:t>2.1.2</w:t>
      </w:r>
      <w:r w:rsidRPr="004D3578">
        <w:tab/>
      </w:r>
      <w:r>
        <w:t>Slice coverage analysis</w:t>
      </w:r>
      <w:bookmarkEnd w:id="132"/>
      <w:r>
        <w:t xml:space="preserve"> </w:t>
      </w:r>
    </w:p>
    <w:p w14:paraId="412DFD24" w14:textId="77777777" w:rsidR="002958FD" w:rsidRPr="00750BD7" w:rsidRDefault="002958FD" w:rsidP="002958FD">
      <w:pPr>
        <w:pStyle w:val="Heading5"/>
        <w:rPr>
          <w:rFonts w:eastAsia="DengXian"/>
        </w:rPr>
      </w:pPr>
      <w:bookmarkStart w:id="133" w:name="_Toc10125603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133"/>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34" w:name="_Toc10125603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34"/>
    </w:p>
    <w:p w14:paraId="73AD5438" w14:textId="330F0AC4"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135" w:name="_Toc10125604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13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9364DF"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9364DF" w:rsidRPr="00750BD7" w:rsidRDefault="009364DF" w:rsidP="009364DF">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012797BA" w:rsidR="009364DF" w:rsidRPr="004B1726" w:rsidRDefault="009364DF" w:rsidP="009364DF">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w:t>
            </w:r>
            <w:ins w:id="136" w:author="NEC_04_11_Hassan Al-Kanani" w:date="2022-04-27T14:54:00Z">
              <w:r w:rsidR="00DD53C6">
                <w:rPr>
                  <w:rFonts w:eastAsia="Times New Roman"/>
                  <w:lang w:eastAsia="zh-CN"/>
                </w:rPr>
                <w:t xml:space="preserve"> and</w:t>
              </w:r>
            </w:ins>
            <w:del w:id="137" w:author="NEC_04_11_Hassan Al-Kanani" w:date="2022-04-27T14:54:00Z">
              <w:r w:rsidRPr="004B1726" w:rsidDel="00DD53C6">
                <w:rPr>
                  <w:rFonts w:eastAsia="Times New Roman"/>
                  <w:lang w:eastAsia="zh-CN"/>
                </w:rPr>
                <w:delText>,</w:delText>
              </w:r>
            </w:del>
            <w:r w:rsidRPr="004B1726">
              <w:rPr>
                <w:rFonts w:eastAsia="Times New Roman"/>
                <w:lang w:eastAsia="zh-CN"/>
              </w:rPr>
              <w:t xml:space="preserve"> slice availability</w:t>
            </w:r>
            <w:del w:id="138" w:author="NEC_04_11_Hassan Al-Kanani" w:date="2022-04-27T14:52:00Z">
              <w:r w:rsidRPr="004B1726" w:rsidDel="00DD53C6">
                <w:rPr>
                  <w:rFonts w:eastAsia="Times New Roman"/>
                  <w:lang w:eastAsia="zh-CN"/>
                </w:rPr>
                <w:delText xml:space="preserve"> and slice prediction information</w:delText>
              </w:r>
            </w:del>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5E15A2AF" w:rsidR="009364DF" w:rsidRPr="004B1726" w:rsidRDefault="009364DF" w:rsidP="009364DF">
            <w:pPr>
              <w:rPr>
                <w:rFonts w:eastAsia="Times New Roman"/>
                <w:b/>
                <w:iCs/>
              </w:rPr>
            </w:pPr>
            <w:del w:id="139" w:author="NEC_04_11_Hassan Al-Kanani" w:date="2022-04-27T14:47:00Z">
              <w:r w:rsidRPr="004B1726" w:rsidDel="00224074">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5D623F1" w:rsidR="009364DF" w:rsidRPr="004B1726" w:rsidRDefault="009364DF" w:rsidP="009364DF">
            <w:pPr>
              <w:rPr>
                <w:rFonts w:eastAsia="Times New Roman"/>
                <w:iCs/>
              </w:rPr>
            </w:pPr>
            <w:del w:id="140" w:author="NEC_04_11_Hassan Al-Kanani" w:date="2022-04-27T14:47:00Z">
              <w:r w:rsidRPr="004B1726" w:rsidDel="00224074">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9364DF">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141" w:name="_Toc101256041"/>
      <w:r>
        <w:t>7</w:t>
      </w:r>
      <w:r w:rsidRPr="004D3578">
        <w:t>.</w:t>
      </w:r>
      <w:r>
        <w:t>2.1.3</w:t>
      </w:r>
      <w:r w:rsidRPr="004D3578">
        <w:tab/>
      </w:r>
      <w:r>
        <w:t>Paging optimization analysis</w:t>
      </w:r>
      <w:bookmarkEnd w:id="141"/>
    </w:p>
    <w:p w14:paraId="7909E678" w14:textId="77777777" w:rsidR="002958FD" w:rsidRDefault="002958FD" w:rsidP="002958FD">
      <w:pPr>
        <w:pStyle w:val="Heading5"/>
        <w:rPr>
          <w:sz w:val="24"/>
          <w:lang w:eastAsia="zh-CN"/>
        </w:rPr>
      </w:pPr>
      <w:bookmarkStart w:id="142" w:name="_Toc101256042"/>
      <w:r w:rsidRPr="00C22E12">
        <w:rPr>
          <w:sz w:val="24"/>
          <w:lang w:eastAsia="zh-CN"/>
        </w:rPr>
        <w:t>7.2.1.3.1</w:t>
      </w:r>
      <w:r>
        <w:rPr>
          <w:sz w:val="24"/>
          <w:lang w:eastAsia="zh-CN"/>
        </w:rPr>
        <w:tab/>
      </w:r>
      <w:r w:rsidRPr="004B661F">
        <w:t>Description</w:t>
      </w:r>
      <w:bookmarkEnd w:id="142"/>
    </w:p>
    <w:p w14:paraId="0BDB8BD3" w14:textId="3564388E" w:rsidR="002958FD" w:rsidRDefault="002958FD" w:rsidP="002958FD">
      <w:r>
        <w:t xml:space="preserve">This MDA capability </w:t>
      </w:r>
      <w:del w:id="143" w:author="NEC_04_11_Hassan Al-Kanani" w:date="2022-04-27T15:16:00Z">
        <w:r w:rsidDel="00DB63A3">
          <w:delText>deals with</w:delText>
        </w:r>
      </w:del>
      <w:ins w:id="144" w:author="NEC_04_11_Hassan Al-Kanani" w:date="2022-04-27T15:16:00Z">
        <w:r w:rsidR="00DB63A3">
          <w:t>is for</w:t>
        </w:r>
      </w:ins>
      <w:r>
        <w:t xml:space="preserve"> enabling various functionalities related to paging optimization.</w:t>
      </w:r>
    </w:p>
    <w:p w14:paraId="008FC572" w14:textId="77777777" w:rsidR="002958FD" w:rsidRDefault="002958FD" w:rsidP="002958FD">
      <w:pPr>
        <w:pStyle w:val="Heading5"/>
        <w:rPr>
          <w:sz w:val="24"/>
          <w:lang w:eastAsia="zh-CN"/>
        </w:rPr>
      </w:pPr>
      <w:bookmarkStart w:id="145" w:name="_Toc101256043"/>
      <w:r w:rsidRPr="00066D92">
        <w:rPr>
          <w:sz w:val="24"/>
          <w:lang w:eastAsia="zh-CN"/>
        </w:rPr>
        <w:t>7.2.1.3.2</w:t>
      </w:r>
      <w:r>
        <w:rPr>
          <w:sz w:val="24"/>
          <w:lang w:eastAsia="zh-CN"/>
        </w:rPr>
        <w:tab/>
      </w:r>
      <w:r w:rsidRPr="004B661F">
        <w:t>Use</w:t>
      </w:r>
      <w:r w:rsidRPr="00066D92">
        <w:rPr>
          <w:sz w:val="24"/>
          <w:lang w:eastAsia="zh-CN"/>
        </w:rPr>
        <w:t xml:space="preserve"> Case</w:t>
      </w:r>
      <w:bookmarkEnd w:id="145"/>
    </w:p>
    <w:p w14:paraId="269644D6" w14:textId="4A675D6B" w:rsidR="002958FD" w:rsidRPr="00DE54AA" w:rsidRDefault="002958FD" w:rsidP="002958FD">
      <w:pPr>
        <w:rPr>
          <w:lang w:eastAsia="zh-CN"/>
        </w:rPr>
      </w:pPr>
      <w:r w:rsidRPr="00DE54AA">
        <w:rPr>
          <w:lang w:eastAsia="zh-CN"/>
        </w:rPr>
        <w:t xml:space="preserve">As per the current procedures, if the UE goes out-of-coverage (OOC) the paging which was initiated by the network Access and Mobility Management Function (AMF) fails. The re-attempts continue to fail until UE </w:t>
      </w:r>
      <w:ins w:id="146" w:author="NEC_04_11_Hassan Al-Kanani" w:date="2022-04-27T15:20:00Z">
        <w:r w:rsidR="00DB63A3">
          <w:rPr>
            <w:lang w:eastAsia="zh-CN"/>
          </w:rPr>
          <w:t>enters</w:t>
        </w:r>
      </w:ins>
      <w:del w:id="147" w:author="NEC_04_11_Hassan Al-Kanani" w:date="2022-04-27T15:20:00Z">
        <w:r w:rsidRPr="00DE54AA" w:rsidDel="00DB63A3">
          <w:rPr>
            <w:lang w:eastAsia="zh-CN"/>
          </w:rPr>
          <w:delText>comes in</w:delText>
        </w:r>
      </w:del>
      <w:r w:rsidRPr="00DE54AA">
        <w:rPr>
          <w:lang w:eastAsia="zh-CN"/>
        </w:rPr>
        <w:t xml:space="preserve"> the coverage and </w:t>
      </w:r>
      <w:del w:id="148" w:author="NEC_04_11_Hassan Al-Kanani" w:date="2022-04-27T15:19:00Z">
        <w:r w:rsidRPr="00DE54AA" w:rsidDel="00DB63A3">
          <w:rPr>
            <w:lang w:eastAsia="zh-CN"/>
          </w:rPr>
          <w:delText xml:space="preserve">reacts </w:delText>
        </w:r>
      </w:del>
      <w:ins w:id="149" w:author="NEC_04_11_Hassan Al-Kanani" w:date="2022-04-27T15:19:00Z">
        <w:r w:rsidR="00DB63A3">
          <w:rPr>
            <w:lang w:eastAsia="zh-CN"/>
          </w:rPr>
          <w:t>respond</w:t>
        </w:r>
        <w:r w:rsidR="00DB63A3" w:rsidRPr="00DE54AA">
          <w:rPr>
            <w:lang w:eastAsia="zh-CN"/>
          </w:rPr>
          <w:t xml:space="preserve"> </w:t>
        </w:r>
      </w:ins>
      <w:r w:rsidRPr="00DE54AA">
        <w:rPr>
          <w:lang w:eastAsia="zh-CN"/>
        </w:rPr>
        <w:t>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29FB34CA"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ins w:id="150" w:author="NEC_04_11_Hassan Al-Kanani" w:date="2022-04-27T15:24:00Z">
        <w:r w:rsidR="00B77703">
          <w:rPr>
            <w:lang w:eastAsia="zh-CN"/>
          </w:rPr>
          <w:t xml:space="preserve">provided MDA </w:t>
        </w:r>
      </w:ins>
      <w:r>
        <w:rPr>
          <w:lang w:eastAsia="zh-CN"/>
        </w:rPr>
        <w:t>output</w:t>
      </w:r>
      <w:ins w:id="151" w:author="NEC_04_11_Hassan Al-Kanani" w:date="2022-04-27T15:25:00Z">
        <w:r w:rsidR="00B77703">
          <w:rPr>
            <w:lang w:eastAsia="zh-CN"/>
          </w:rPr>
          <w:t>,</w:t>
        </w:r>
      </w:ins>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13C30345" w:rsidR="002958FD" w:rsidRDefault="002958FD" w:rsidP="002958FD">
      <w:pPr>
        <w:pStyle w:val="Heading5"/>
      </w:pPr>
      <w:bookmarkStart w:id="152" w:name="_Toc101256044"/>
      <w:r>
        <w:lastRenderedPageBreak/>
        <w:t>7.2.1.3.3</w:t>
      </w:r>
      <w:r>
        <w:tab/>
        <w:t>Requirements</w:t>
      </w:r>
      <w:bookmarkEnd w:id="15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00416F"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00416F" w:rsidRPr="00CE5296" w:rsidRDefault="0000416F" w:rsidP="00C76939">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77777777" w:rsidR="0000416F" w:rsidRPr="00F12BC6" w:rsidRDefault="0000416F" w:rsidP="00C76939">
            <w:pPr>
              <w:rPr>
                <w:bCs/>
                <w:iCs/>
              </w:rPr>
            </w:pPr>
            <w:r w:rsidRPr="00F12BC6">
              <w:rPr>
                <w:bCs/>
                <w:iCs/>
              </w:rPr>
              <w:t>MDA capability for paging optimization analysis shall be able to provide analytics output describing paging result patterns for a particular user 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00416F" w:rsidRPr="00CE5296" w:rsidRDefault="0000416F" w:rsidP="00C76939">
            <w:pPr>
              <w:rPr>
                <w:b/>
                <w:iCs/>
              </w:rPr>
            </w:pPr>
            <w:r w:rsidRPr="00CE5296">
              <w:t>Paging optimization analysis</w:t>
            </w:r>
          </w:p>
        </w:tc>
      </w:tr>
      <w:tr w:rsidR="0000416F"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00416F" w:rsidRPr="00CE5296" w:rsidRDefault="0000416F" w:rsidP="00C76939">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7AD613E6" w14:textId="77777777" w:rsidR="0000416F" w:rsidRPr="00CE5296" w:rsidRDefault="0000416F" w:rsidP="00C76939">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00416F" w:rsidRPr="00CE5296" w:rsidRDefault="0000416F" w:rsidP="00C76939">
            <w:pPr>
              <w:rPr>
                <w:b/>
                <w:iCs/>
              </w:rPr>
            </w:pPr>
            <w:r w:rsidRPr="00CE5296">
              <w:t>Paging optimization analysis</w:t>
            </w:r>
          </w:p>
        </w:tc>
      </w:tr>
      <w:tr w:rsidR="0000416F"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00416F" w:rsidRPr="00CE5296" w:rsidRDefault="0000416F" w:rsidP="00C76939">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7777777" w:rsidR="0000416F" w:rsidRPr="00CE5296" w:rsidRDefault="0000416F" w:rsidP="00C76939">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00416F" w:rsidRPr="00CE5296" w:rsidRDefault="0000416F" w:rsidP="00C76939">
            <w:pPr>
              <w:rPr>
                <w:iCs/>
              </w:rPr>
            </w:pPr>
            <w:r w:rsidRPr="00CE5296">
              <w:t>Paging optimization analysis</w:t>
            </w:r>
          </w:p>
        </w:tc>
      </w:tr>
      <w:tr w:rsidR="0000416F"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00416F" w:rsidRPr="00CE5296" w:rsidRDefault="0000416F" w:rsidP="00C76939">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218F125F" w14:textId="77777777" w:rsidR="0000416F" w:rsidRPr="00CE5296" w:rsidRDefault="0000416F" w:rsidP="00C76939">
            <w:pPr>
              <w:rPr>
                <w:lang w:eastAsia="zh-CN"/>
              </w:rPr>
            </w:pPr>
            <w:r w:rsidRPr="00CE5296">
              <w:rPr>
                <w:lang w:eastAsia="zh-CN"/>
              </w:rPr>
              <w:t>MDA capability for paging optimization analysis shall be able to provide analytics output describing the paging result patters to contain the following information:</w:t>
            </w:r>
          </w:p>
          <w:p w14:paraId="08C0902C" w14:textId="77777777" w:rsidR="0000416F" w:rsidRDefault="0000416F" w:rsidP="00C76939">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the user or a group of users.</w:t>
            </w:r>
          </w:p>
          <w:p w14:paraId="5E678A4D" w14:textId="77777777" w:rsidR="0000416F" w:rsidRPr="00CE5296" w:rsidRDefault="0000416F" w:rsidP="00C76939">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45318D28" w14:textId="317D50FB"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19010190" w14:textId="2F9877BD"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77777777" w:rsidR="0000416F" w:rsidRPr="00CE5296" w:rsidRDefault="0000416F" w:rsidP="00C76939">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00416F" w:rsidRPr="00CE5296" w:rsidRDefault="0000416F" w:rsidP="00C76939">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53" w:name="_Toc68008325"/>
      <w:bookmarkStart w:id="154" w:name="_Toc101256045"/>
      <w:r>
        <w:t>7</w:t>
      </w:r>
      <w:r w:rsidRPr="004D3578">
        <w:t>.</w:t>
      </w:r>
      <w:r>
        <w:t>2.2</w:t>
      </w:r>
      <w:r w:rsidRPr="004D3578">
        <w:tab/>
      </w:r>
      <w:r w:rsidRPr="00154E43">
        <w:t>SLS analysis</w:t>
      </w:r>
      <w:bookmarkEnd w:id="153"/>
      <w:bookmarkEnd w:id="154"/>
    </w:p>
    <w:p w14:paraId="78346CC7" w14:textId="66B361CD" w:rsidR="00D21A5D" w:rsidRPr="006C2274" w:rsidRDefault="00D21A5D" w:rsidP="00D21A5D">
      <w:pPr>
        <w:pStyle w:val="Heading4"/>
      </w:pPr>
      <w:bookmarkStart w:id="155" w:name="_Toc101256046"/>
      <w:r>
        <w:t>7</w:t>
      </w:r>
      <w:r w:rsidRPr="004D3578">
        <w:t>.</w:t>
      </w:r>
      <w:r>
        <w:t>2.2.1</w:t>
      </w:r>
      <w:r w:rsidRPr="006C2274">
        <w:tab/>
        <w:t xml:space="preserve">Service experience </w:t>
      </w:r>
      <w:r>
        <w:t>a</w:t>
      </w:r>
      <w:r w:rsidRPr="006C2274">
        <w:t>nalysis</w:t>
      </w:r>
      <w:bookmarkEnd w:id="155"/>
      <w:r w:rsidRPr="006C2274">
        <w:t xml:space="preserve"> </w:t>
      </w:r>
    </w:p>
    <w:p w14:paraId="0E3E019C" w14:textId="77777777" w:rsidR="00D21A5D" w:rsidRPr="005859BD" w:rsidRDefault="00D21A5D" w:rsidP="00D21A5D">
      <w:pPr>
        <w:pStyle w:val="Heading5"/>
        <w:rPr>
          <w:sz w:val="24"/>
        </w:rPr>
      </w:pPr>
      <w:bookmarkStart w:id="156" w:name="_Toc101256047"/>
      <w:r>
        <w:t>7</w:t>
      </w:r>
      <w:r w:rsidRPr="004D3578">
        <w:t>.</w:t>
      </w:r>
      <w:r>
        <w:t>2.2.1.1</w:t>
      </w:r>
      <w:r w:rsidRPr="005859BD">
        <w:rPr>
          <w:sz w:val="24"/>
        </w:rPr>
        <w:tab/>
      </w:r>
      <w:r w:rsidRPr="006C2274">
        <w:t>Description</w:t>
      </w:r>
      <w:bookmarkEnd w:id="156"/>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157" w:name="_Toc101256048"/>
      <w:r>
        <w:t>7</w:t>
      </w:r>
      <w:r w:rsidRPr="004D3578">
        <w:t>.</w:t>
      </w:r>
      <w:r>
        <w:t>2.2.1.2</w:t>
      </w:r>
      <w:r>
        <w:rPr>
          <w:sz w:val="24"/>
        </w:rPr>
        <w:tab/>
      </w:r>
      <w:r w:rsidRPr="005859BD">
        <w:rPr>
          <w:sz w:val="24"/>
        </w:rPr>
        <w:t xml:space="preserve">Use </w:t>
      </w:r>
      <w:r w:rsidRPr="00973C20">
        <w:t>case</w:t>
      </w:r>
      <w:bookmarkEnd w:id="157"/>
    </w:p>
    <w:p w14:paraId="4D8794C7" w14:textId="282CA722" w:rsidR="00D224B3" w:rsidRPr="005859BD" w:rsidRDefault="00D224B3" w:rsidP="00D224B3">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del w:id="158" w:author="NEC_04_11_Hassan Al-Kanani" w:date="2022-04-27T15:36:00Z">
        <w:r w:rsidRPr="005859BD" w:rsidDel="006C2A9A">
          <w:delText xml:space="preserve"> </w:delText>
        </w:r>
      </w:del>
      <w:r w:rsidRPr="005859BD">
        <w:t>and the requirements of different service</w:t>
      </w:r>
      <w:r>
        <w:t>s</w:t>
      </w:r>
      <w:r w:rsidRPr="005859BD">
        <w:t xml:space="preserve"> especially </w:t>
      </w:r>
      <w:del w:id="159" w:author="NEC_04_11_Hassan Al-Kanani" w:date="2022-04-27T15:36:00Z">
        <w:r w:rsidRPr="005859BD" w:rsidDel="006C2A9A">
          <w:delText xml:space="preserve">form </w:delText>
        </w:r>
      </w:del>
      <w:ins w:id="160" w:author="NEC_04_11_Hassan Al-Kanani" w:date="2022-04-27T15:36:00Z">
        <w:r w:rsidR="006C2A9A">
          <w:t xml:space="preserve">from </w:t>
        </w:r>
      </w:ins>
      <w:r w:rsidRPr="005859BD">
        <w:t xml:space="preserve">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w:t>
      </w:r>
      <w:ins w:id="161" w:author="NEC_04_11_Hassan Al-Kanani" w:date="2022-04-27T15:37:00Z">
        <w:r w:rsidR="00E118A6">
          <w:t xml:space="preserve">number of </w:t>
        </w:r>
      </w:ins>
      <w:r w:rsidRPr="005859BD">
        <w:t>user</w:t>
      </w:r>
      <w:ins w:id="162" w:author="NEC_04_11_Hassan Al-Kanani" w:date="2022-04-27T15:37:00Z">
        <w:r w:rsidR="00E118A6">
          <w:t>s</w:t>
        </w:r>
      </w:ins>
      <w:r w:rsidRPr="005859BD">
        <w:t xml:space="preserve"> </w:t>
      </w:r>
      <w:del w:id="163" w:author="NEC_04_11_Hassan Al-Kanani" w:date="2022-04-27T15:38:00Z">
        <w:r w:rsidRPr="005859BD" w:rsidDel="00E118A6">
          <w:delText xml:space="preserve">number </w:delText>
        </w:r>
      </w:del>
      <w:r w:rsidRPr="005859BD">
        <w:t xml:space="preserve">or different required values of these attributes), the service experience as a comprehensive indicator </w:t>
      </w:r>
      <w:r>
        <w:t xml:space="preserve">need to be extensively </w:t>
      </w:r>
      <w:del w:id="164" w:author="NEC_04_11_Hassan Al-Kanani" w:date="2022-04-27T15:39:00Z">
        <w:r w:rsidRPr="005859BD" w:rsidDel="00E118A6">
          <w:delText xml:space="preserve"> </w:delText>
        </w:r>
      </w:del>
      <w:r w:rsidRPr="005859BD">
        <w:t>analysed.</w:t>
      </w:r>
    </w:p>
    <w:p w14:paraId="3F7499DC" w14:textId="77777777" w:rsidR="00D21A5D" w:rsidRPr="00306283" w:rsidRDefault="00D21A5D" w:rsidP="00D21A5D">
      <w:pPr>
        <w:pStyle w:val="Heading5"/>
        <w:rPr>
          <w:sz w:val="24"/>
        </w:rPr>
      </w:pPr>
      <w:bookmarkStart w:id="165" w:name="_Toc101256049"/>
      <w:r>
        <w:t>7</w:t>
      </w:r>
      <w:r w:rsidRPr="004D3578">
        <w:t>.</w:t>
      </w:r>
      <w:r>
        <w:t>2.2.1.3</w:t>
      </w:r>
      <w:r w:rsidRPr="005859BD">
        <w:rPr>
          <w:sz w:val="24"/>
        </w:rPr>
        <w:tab/>
      </w:r>
      <w:r w:rsidRPr="00973C20">
        <w:t>Requirements</w:t>
      </w:r>
      <w:bookmarkEnd w:id="165"/>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109BA0A3"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w:t>
            </w:r>
            <w:ins w:id="166" w:author="NEC_04_11_Hassan Al-Kanani" w:date="2022-04-27T15:44:00Z">
              <w:r w:rsidR="006A311D">
                <w:rPr>
                  <w:rFonts w:eastAsia="Times New Roman"/>
                  <w:lang w:eastAsia="zh-CN"/>
                </w:rPr>
                <w:t xml:space="preserve">source </w:t>
              </w:r>
            </w:ins>
            <w:del w:id="167" w:author="NEC_04_11_Hassan Al-Kanani" w:date="2022-04-27T15:44:00Z">
              <w:r w:rsidRPr="005859BD" w:rsidDel="006A311D">
                <w:rPr>
                  <w:rFonts w:eastAsia="Times New Roman" w:hint="eastAsia"/>
                  <w:lang w:eastAsia="zh-CN"/>
                </w:rPr>
                <w:delText>type</w:delText>
              </w:r>
            </w:del>
            <w:r w:rsidRPr="005859BD">
              <w:rPr>
                <w:rFonts w:eastAsia="Times New Roman" w:hint="eastAsia"/>
                <w:lang w:eastAsia="zh-CN"/>
              </w:rPr>
              <w:t xml:space="preserve"> of </w:t>
            </w:r>
            <w:r w:rsidRPr="005859BD">
              <w:rPr>
                <w:rFonts w:eastAsia="Times New Roman"/>
                <w:lang w:eastAsia="zh-CN"/>
              </w:rPr>
              <w:t>service experience</w:t>
            </w:r>
            <w:r w:rsidRPr="005859BD">
              <w:rPr>
                <w:rFonts w:eastAsia="Times New Roman" w:hint="eastAsia"/>
                <w:lang w:eastAsia="zh-CN"/>
              </w:rPr>
              <w:t xml:space="preserve"> issue, e.g., </w:t>
            </w:r>
            <w:r w:rsidRPr="005859BD">
              <w:rPr>
                <w:rFonts w:eastAsia="Times New Roman" w:hint="eastAsia"/>
                <w:lang w:eastAsia="zh-CN"/>
              </w:rPr>
              <w:lastRenderedPageBreak/>
              <w:t xml:space="preserve">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del w:id="168" w:author="NEC_04_11_Hassan Al-Kanani" w:date="2022-04-27T15:44:00Z">
              <w:r w:rsidRPr="005859BD" w:rsidDel="006A311D">
                <w:rPr>
                  <w:rFonts w:eastAsia="Times New Roman"/>
                  <w:iCs/>
                </w:rPr>
                <w:lastRenderedPageBreak/>
                <w:delText xml:space="preserve"> </w:delText>
              </w:r>
            </w:del>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5D5D2437"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ins w:id="169" w:author="NEC_04_11_Hassan Al-Kanani" w:date="2022-04-27T15:47:00Z">
              <w:r w:rsidR="006A311D">
                <w:rPr>
                  <w:rFonts w:eastAsia="Times New Roman"/>
                  <w:lang w:eastAsia="zh-CN"/>
                </w:rPr>
                <w:t xml:space="preserve">future </w:t>
              </w:r>
            </w:ins>
            <w:r w:rsidRPr="005859BD">
              <w:rPr>
                <w:rFonts w:eastAsia="Times New Roman"/>
                <w:lang w:eastAsia="zh-CN"/>
              </w:rPr>
              <w:t xml:space="preserve">service experience </w:t>
            </w:r>
            <w:ins w:id="170" w:author="NEC_04_11_Hassan Al-Kanani" w:date="2022-04-27T15:47:00Z">
              <w:r w:rsidR="006A311D">
                <w:rPr>
                  <w:rFonts w:eastAsia="Times New Roman"/>
                  <w:lang w:eastAsia="zh-CN"/>
                </w:rPr>
                <w:t>and/</w:t>
              </w:r>
            </w:ins>
            <w:r w:rsidRPr="005859BD">
              <w:rPr>
                <w:rFonts w:eastAsia="Times New Roman"/>
                <w:lang w:eastAsia="zh-CN"/>
              </w:rPr>
              <w:t>or observed service experience statistics.</w:t>
            </w:r>
          </w:p>
          <w:p w14:paraId="2B39FD63" w14:textId="4FFBBDAF"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r>
            <w:r w:rsidR="00D224B3" w:rsidRPr="005859BD">
              <w:rPr>
                <w:rFonts w:eastAsia="Times New Roman"/>
                <w:lang w:eastAsia="zh-CN"/>
              </w:rPr>
              <w:t xml:space="preserve">Service experience </w:t>
            </w:r>
            <w:r w:rsidR="00D224B3">
              <w:rPr>
                <w:rFonts w:eastAsia="Times New Roman"/>
                <w:lang w:eastAsia="zh-CN"/>
              </w:rPr>
              <w:t xml:space="preserve">degradation </w:t>
            </w:r>
            <w:r w:rsidR="00D224B3"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5EC6A55A"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del w:id="171" w:author="NEC_04_11_Hassan Al-Kanani" w:date="2022-04-27T15:48:00Z">
              <w:r w:rsidRPr="005859BD" w:rsidDel="00566188">
                <w:rPr>
                  <w:rFonts w:eastAsia="Times New Roman"/>
                  <w:iCs/>
                </w:rPr>
                <w:delText xml:space="preserve"> </w:delText>
              </w:r>
            </w:del>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172" w:name="_Toc101256050"/>
      <w:r w:rsidRPr="006C6D18">
        <w:t>7.2.2.</w:t>
      </w:r>
      <w:r>
        <w:t>2</w:t>
      </w:r>
      <w:r w:rsidRPr="006C6D18">
        <w:tab/>
        <w:t xml:space="preserve">Network </w:t>
      </w:r>
      <w:r w:rsidRPr="00CF1AA4">
        <w:t>slice</w:t>
      </w:r>
      <w:r w:rsidRPr="006C6D18">
        <w:t xml:space="preserve"> throughput analysis</w:t>
      </w:r>
      <w:bookmarkEnd w:id="172"/>
      <w:r w:rsidRPr="006C6D18">
        <w:t xml:space="preserve"> </w:t>
      </w:r>
    </w:p>
    <w:p w14:paraId="30D5037A" w14:textId="77777777" w:rsidR="00D21A5D" w:rsidRPr="00487CEB" w:rsidRDefault="00D21A5D" w:rsidP="00D21A5D">
      <w:pPr>
        <w:pStyle w:val="Heading5"/>
        <w:rPr>
          <w:sz w:val="24"/>
        </w:rPr>
      </w:pPr>
      <w:bookmarkStart w:id="173" w:name="_Toc101256051"/>
      <w:r w:rsidRPr="00487CEB">
        <w:rPr>
          <w:sz w:val="24"/>
        </w:rPr>
        <w:t>7.2.2.</w:t>
      </w:r>
      <w:r>
        <w:rPr>
          <w:sz w:val="24"/>
        </w:rPr>
        <w:t>2</w:t>
      </w:r>
      <w:r w:rsidRPr="00487CEB">
        <w:rPr>
          <w:sz w:val="24"/>
        </w:rPr>
        <w:t>.1</w:t>
      </w:r>
      <w:r w:rsidRPr="00487CEB">
        <w:rPr>
          <w:sz w:val="24"/>
        </w:rPr>
        <w:tab/>
        <w:t>Description</w:t>
      </w:r>
      <w:bookmarkEnd w:id="173"/>
    </w:p>
    <w:p w14:paraId="2A8E972B" w14:textId="05C25553" w:rsidR="009B0A7B" w:rsidRPr="00487CEB" w:rsidRDefault="009B0A7B" w:rsidP="009B0A7B">
      <w:r>
        <w:t>This MDA capability is for</w:t>
      </w:r>
      <w:r w:rsidRPr="00487CEB">
        <w:t xml:space="preserve"> the network slice throughput analysis.</w:t>
      </w:r>
    </w:p>
    <w:p w14:paraId="6ACAF83D" w14:textId="77777777" w:rsidR="00D21A5D" w:rsidRPr="00487CEB" w:rsidRDefault="00D21A5D" w:rsidP="00D21A5D">
      <w:pPr>
        <w:pStyle w:val="Heading5"/>
        <w:rPr>
          <w:sz w:val="24"/>
        </w:rPr>
      </w:pPr>
      <w:bookmarkStart w:id="174" w:name="_Toc101256052"/>
      <w:r w:rsidRPr="00487CEB">
        <w:rPr>
          <w:sz w:val="24"/>
        </w:rPr>
        <w:t>7.2.2.</w:t>
      </w:r>
      <w:r>
        <w:rPr>
          <w:sz w:val="24"/>
        </w:rPr>
        <w:t>2</w:t>
      </w:r>
      <w:r w:rsidRPr="00487CEB">
        <w:rPr>
          <w:sz w:val="24"/>
        </w:rPr>
        <w:t>.2</w:t>
      </w:r>
      <w:r w:rsidRPr="00487CEB">
        <w:rPr>
          <w:sz w:val="24"/>
        </w:rPr>
        <w:tab/>
        <w:t xml:space="preserve">Use </w:t>
      </w:r>
      <w:r w:rsidRPr="00306283">
        <w:t>case</w:t>
      </w:r>
      <w:bookmarkEnd w:id="174"/>
    </w:p>
    <w:p w14:paraId="07A229C9" w14:textId="4AC47AF5" w:rsidR="00D21A5D" w:rsidRPr="00487CEB" w:rsidRDefault="00D21A5D" w:rsidP="00D21A5D">
      <w:r w:rsidRPr="00487CEB">
        <w:t xml:space="preserve">Throughput is of great importance which represents the end users' experiences and also reflects the network problems, e.g., low UE throughput may be caused by </w:t>
      </w:r>
      <w:del w:id="175" w:author="NEC_04_11_Hassan Al-Kanani" w:date="2022-04-27T16:00:00Z">
        <w:r w:rsidRPr="00487CEB" w:rsidDel="00B8110F">
          <w:delText xml:space="preserve">the </w:delText>
        </w:r>
      </w:del>
      <w:r w:rsidRPr="00487CEB">
        <w:t xml:space="preserve">resource shortage. In order to satisfy the requirements of dL/ulThptPerSlice in the ServiceProfile, MDAS may be utilized for throughput related analysis/predictions for network slice instance. </w:t>
      </w:r>
    </w:p>
    <w:p w14:paraId="01FEBCF5" w14:textId="71863124" w:rsidR="009B0A7B" w:rsidRPr="00487CEB" w:rsidRDefault="009B0A7B" w:rsidP="009B0A7B">
      <w:r w:rsidRPr="00487CEB">
        <w:t xml:space="preserve">MDAS producer </w:t>
      </w:r>
      <w:r>
        <w:t>allows</w:t>
      </w:r>
      <w:r w:rsidRPr="00487CEB">
        <w:t xml:space="preserve"> the consumer</w:t>
      </w:r>
      <w:r>
        <w:t xml:space="preserve"> to request</w:t>
      </w:r>
      <w:r w:rsidRPr="00487CEB">
        <w:t xml:space="preserve"> </w:t>
      </w:r>
      <w:ins w:id="176" w:author="NEC_04_11_Hassan Al-Kanani" w:date="2022-04-27T16:02:00Z">
        <w:r w:rsidR="00B8110F">
          <w:t>analytic</w:t>
        </w:r>
      </w:ins>
      <w:ins w:id="177" w:author="NEC_04_11_Hassan Al-Kanani" w:date="2022-04-27T16:03:00Z">
        <w:r w:rsidR="00B8110F">
          <w:t xml:space="preserve">s of </w:t>
        </w:r>
      </w:ins>
      <w:del w:id="178" w:author="NEC_04_11_Hassan Al-Kanani" w:date="2022-04-27T16:03:00Z">
        <w:r w:rsidRPr="00487CEB" w:rsidDel="00B8110F">
          <w:delText xml:space="preserve">to analyse the </w:delText>
        </w:r>
      </w:del>
      <w:r w:rsidRPr="00487CEB">
        <w:t xml:space="preserve">network slice throughput related issues and identify the </w:t>
      </w:r>
      <w:ins w:id="179" w:author="NEC_04_11_Hassan Al-Kanani" w:date="2022-04-27T16:03:00Z">
        <w:r w:rsidR="00B8110F">
          <w:t xml:space="preserve">corresponding </w:t>
        </w:r>
      </w:ins>
      <w:r w:rsidRPr="00487CEB">
        <w:t>root cause</w:t>
      </w:r>
      <w:ins w:id="180" w:author="NEC_04_11_Hassan Al-Kanani" w:date="2022-04-27T16:03:00Z">
        <w:r w:rsidR="00B8110F">
          <w:t>(s)</w:t>
        </w:r>
      </w:ins>
      <w:r w:rsidRPr="00487CEB">
        <w:t xml:space="preserve"> to assist throughput assurance. Network slice throughput analysis can be for a specific domain </w:t>
      </w:r>
      <w:ins w:id="181" w:author="NEC_04_11_Hassan Al-Kanani" w:date="2022-04-27T16:04:00Z">
        <w:r w:rsidR="00B8110F">
          <w:t>and/</w:t>
        </w:r>
      </w:ins>
      <w:r w:rsidRPr="00487CEB">
        <w:t>or for cross-domain. The two level</w:t>
      </w:r>
      <w:del w:id="182" w:author="NEC_04_11_Hassan Al-Kanani" w:date="2022-04-27T16:08:00Z">
        <w:r w:rsidRPr="00487CEB" w:rsidDel="00A62407">
          <w:delText>s of</w:delText>
        </w:r>
      </w:del>
      <w:r w:rsidRPr="00487CEB">
        <w:t xml:space="preserve"> MDAS producers</w:t>
      </w:r>
      <w:ins w:id="183" w:author="NEC_04_11_Hassan Al-Kanani" w:date="2022-04-27T16:05:00Z">
        <w:r w:rsidR="00B8110F">
          <w:t>, i.e., domain-specific</w:t>
        </w:r>
        <w:r w:rsidR="00A62407">
          <w:t xml:space="preserve"> and cross-domain may </w:t>
        </w:r>
      </w:ins>
      <w:del w:id="184" w:author="NEC_04_11_Hassan Al-Kanani" w:date="2022-04-27T16:06:00Z">
        <w:r w:rsidRPr="00487CEB" w:rsidDel="00A62407">
          <w:delText xml:space="preserve"> </w:delText>
        </w:r>
      </w:del>
      <w:r w:rsidRPr="00487CEB">
        <w:t>worke</w:t>
      </w:r>
      <w:del w:id="185" w:author="NEC_04_11_Hassan Al-Kanani" w:date="2022-04-27T16:09:00Z">
        <w:r w:rsidRPr="00487CEB" w:rsidDel="00A62407">
          <w:delText>d</w:delText>
        </w:r>
      </w:del>
      <w:r w:rsidRPr="00487CEB">
        <w:t xml:space="preserve"> in </w:t>
      </w:r>
      <w:del w:id="186" w:author="NEC_04_11_Hassan Al-Kanani" w:date="2022-04-27T16:06:00Z">
        <w:r w:rsidRPr="00487CEB" w:rsidDel="00A62407">
          <w:delText xml:space="preserve">a </w:delText>
        </w:r>
      </w:del>
      <w:r w:rsidRPr="00487CEB">
        <w:t>coordinat</w:t>
      </w:r>
      <w:ins w:id="187" w:author="NEC_04_11_Hassan Al-Kanani" w:date="2022-04-27T16:06:00Z">
        <w:r w:rsidR="00A62407">
          <w:t>ion</w:t>
        </w:r>
      </w:ins>
      <w:del w:id="188" w:author="NEC_04_11_Hassan Al-Kanani" w:date="2022-04-27T16:06:00Z">
        <w:r w:rsidRPr="00487CEB" w:rsidDel="00A62407">
          <w:delText>ed way</w:delText>
        </w:r>
      </w:del>
      <w:r w:rsidRPr="00487CEB">
        <w:t xml:space="preserve"> to assure the </w:t>
      </w:r>
      <w:ins w:id="189" w:author="NEC_04_11_Hassan Al-Kanani" w:date="2022-04-27T16:07:00Z">
        <w:r w:rsidR="00A62407">
          <w:t xml:space="preserve">optimum </w:t>
        </w:r>
      </w:ins>
      <w:r w:rsidRPr="00487CEB">
        <w:t>throughput performance.</w:t>
      </w:r>
      <w:r w:rsidRPr="00487CEB">
        <w:rPr>
          <w:color w:val="000000"/>
          <w:lang w:eastAsia="zh-CN"/>
        </w:rPr>
        <w:t xml:space="preserve"> </w:t>
      </w:r>
      <w:del w:id="190" w:author="NEC_04_11_Hassan Al-Kanani" w:date="2022-04-27T16:09:00Z">
        <w:r w:rsidRPr="00487CEB" w:rsidDel="00A62407">
          <w:rPr>
            <w:color w:val="000000"/>
            <w:lang w:eastAsia="zh-CN"/>
          </w:rPr>
          <w:delText xml:space="preserve">The producer of MDAS is </w:delText>
        </w:r>
        <w:r w:rsidDel="00A62407">
          <w:rPr>
            <w:color w:val="000000"/>
            <w:lang w:eastAsia="zh-CN"/>
          </w:rPr>
          <w:delText>cap</w:delText>
        </w:r>
        <w:r w:rsidRPr="00487CEB" w:rsidDel="00A62407">
          <w:rPr>
            <w:color w:val="000000"/>
            <w:lang w:eastAsia="zh-CN"/>
          </w:rPr>
          <w:delText>able to provide the MDA report including the network slice throughput analytics output.</w:delText>
        </w:r>
      </w:del>
    </w:p>
    <w:p w14:paraId="20F5E5E2" w14:textId="77777777" w:rsidR="00D21A5D" w:rsidRPr="00487CEB" w:rsidRDefault="00D21A5D" w:rsidP="00D21A5D">
      <w:pPr>
        <w:pStyle w:val="Heading5"/>
        <w:rPr>
          <w:sz w:val="24"/>
        </w:rPr>
      </w:pPr>
      <w:bookmarkStart w:id="191" w:name="_Toc101256053"/>
      <w:r w:rsidRPr="00487CEB">
        <w:rPr>
          <w:sz w:val="24"/>
        </w:rPr>
        <w:t>7.2.2.</w:t>
      </w:r>
      <w:r>
        <w:rPr>
          <w:sz w:val="24"/>
        </w:rPr>
        <w:t>2</w:t>
      </w:r>
      <w:r w:rsidRPr="00487CEB">
        <w:rPr>
          <w:sz w:val="24"/>
        </w:rPr>
        <w:t>.3</w:t>
      </w:r>
      <w:r w:rsidRPr="00487CEB">
        <w:rPr>
          <w:sz w:val="24"/>
        </w:rPr>
        <w:tab/>
      </w:r>
      <w:r w:rsidRPr="00306283">
        <w:t>Requirements</w:t>
      </w:r>
      <w:bookmarkEnd w:id="19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192"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F33A1DE"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w:t>
            </w:r>
            <w:ins w:id="193" w:author="NEC_04_11_Hassan Al-Kanani" w:date="2022-04-27T16:11:00Z">
              <w:r w:rsidR="00E973DA">
                <w:rPr>
                  <w:rFonts w:eastAsia="Times New Roman"/>
                  <w:lang w:eastAsia="zh-CN"/>
                </w:rPr>
                <w:t>s</w:t>
              </w:r>
            </w:ins>
            <w:r w:rsidRPr="00487CEB">
              <w:rPr>
                <w:rFonts w:eastAsia="Times New Roman"/>
                <w:lang w:eastAsia="zh-CN"/>
              </w:rPr>
              <w:t xml:space="preserve">, </w:t>
            </w:r>
            <w:r>
              <w:rPr>
                <w:rFonts w:eastAsia="Times New Roman"/>
                <w:lang w:eastAsia="zh-CN"/>
              </w:rPr>
              <w:t>including</w:t>
            </w:r>
            <w:ins w:id="194" w:author="NEC_04_11_Hassan Al-Kanani" w:date="2022-04-27T16:12:00Z">
              <w:r w:rsidR="00E973DA">
                <w:rPr>
                  <w:rFonts w:eastAsia="Times New Roman"/>
                  <w:lang w:eastAsia="zh-CN"/>
                </w:rPr>
                <w:t xml:space="preserve"> those</w:t>
              </w:r>
            </w:ins>
            <w:del w:id="195" w:author="NEC_04_11_Hassan Al-Kanani" w:date="2022-04-27T16:13:00Z">
              <w:r w:rsidDel="00E973DA">
                <w:rPr>
                  <w:rFonts w:eastAsia="Times New Roman"/>
                  <w:lang w:eastAsia="zh-CN"/>
                </w:rPr>
                <w:delText>,</w:delText>
              </w:r>
            </w:del>
            <w:r w:rsidRPr="00487CEB">
              <w:rPr>
                <w:rFonts w:eastAsia="Times New Roman"/>
                <w:lang w:eastAsia="zh-CN"/>
              </w:rPr>
              <w:t xml:space="preserve"> RAN</w:t>
            </w:r>
            <w:ins w:id="196" w:author="NEC_04_11_Hassan Al-Kanani" w:date="2022-04-27T16:12:00Z">
              <w:r w:rsidR="00E973DA">
                <w:rPr>
                  <w:rFonts w:eastAsia="Times New Roman"/>
                  <w:lang w:eastAsia="zh-CN"/>
                </w:rPr>
                <w:t xml:space="preserve">-related and </w:t>
              </w:r>
            </w:ins>
            <w:del w:id="197" w:author="NEC_04_11_Hassan Al-Kanani" w:date="2022-04-27T16:12:00Z">
              <w:r w:rsidRPr="00487CEB" w:rsidDel="00E973DA">
                <w:rPr>
                  <w:rFonts w:eastAsia="Times New Roman"/>
                  <w:lang w:eastAsia="zh-CN"/>
                </w:rPr>
                <w:delText xml:space="preserve"> issue, </w:delText>
              </w:r>
            </w:del>
            <w:r w:rsidRPr="00487CEB">
              <w:rPr>
                <w:rFonts w:eastAsia="Times New Roman"/>
                <w:lang w:eastAsia="zh-CN"/>
              </w:rPr>
              <w:t>CN</w:t>
            </w:r>
            <w:ins w:id="198" w:author="NEC_04_11_Hassan Al-Kanani" w:date="2022-04-27T16:12:00Z">
              <w:r w:rsidR="00E973DA">
                <w:rPr>
                  <w:rFonts w:eastAsia="Times New Roman"/>
                  <w:lang w:eastAsia="zh-CN"/>
                </w:rPr>
                <w:t>-related</w:t>
              </w:r>
            </w:ins>
            <w:r w:rsidRPr="00487CEB">
              <w:rPr>
                <w:rFonts w:eastAsia="Times New Roman"/>
                <w:lang w:eastAsia="zh-CN"/>
              </w:rPr>
              <w:t xml:space="preserve"> issue</w:t>
            </w:r>
            <w:ins w:id="199" w:author="NEC_04_11_Hassan Al-Kanani" w:date="2022-04-27T16:12:00Z">
              <w:r w:rsidR="00E973DA">
                <w:rPr>
                  <w:rFonts w:eastAsia="Times New Roman"/>
                  <w:lang w:eastAsia="zh-CN"/>
                </w:rPr>
                <w:t>s</w:t>
              </w:r>
            </w:ins>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627A912D"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ins w:id="200" w:author="NEC_04_11_Hassan Al-Kanani" w:date="2022-04-27T16:14:00Z">
              <w:r w:rsidR="00E973DA">
                <w:rPr>
                  <w:lang w:eastAsia="zh-CN"/>
                </w:rPr>
                <w:t>(s)</w:t>
              </w:r>
            </w:ins>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1AF8FC19" w14:textId="1901F853" w:rsidR="00E0549E" w:rsidRDefault="00D21A5D" w:rsidP="00E519A5">
            <w:pPr>
              <w:ind w:left="352" w:hanging="270"/>
              <w:rPr>
                <w:kern w:val="2"/>
                <w:lang w:eastAsia="zh-CN"/>
              </w:rPr>
            </w:pPr>
            <w:r w:rsidRPr="00487CEB">
              <w:rPr>
                <w:kern w:val="2"/>
                <w:lang w:eastAsia="zh-CN"/>
              </w:rPr>
              <w:t>-</w:t>
            </w:r>
            <w:r w:rsidRPr="00487CEB">
              <w:rPr>
                <w:kern w:val="2"/>
                <w:lang w:eastAsia="zh-CN"/>
              </w:rPr>
              <w:tab/>
            </w:r>
            <w:r w:rsidR="00E0549E" w:rsidRPr="00CF1AA4">
              <w:rPr>
                <w:rFonts w:eastAsia="Times New Roman"/>
                <w:lang w:eastAsia="zh-CN"/>
              </w:rPr>
              <w:t>Network</w:t>
            </w:r>
            <w:r w:rsidR="00E0549E" w:rsidRPr="00487CEB">
              <w:rPr>
                <w:kern w:val="2"/>
                <w:lang w:eastAsia="zh-CN"/>
              </w:rPr>
              <w:t xml:space="preserve"> slice throughput statistics</w:t>
            </w:r>
            <w:r w:rsidR="00E0549E">
              <w:rPr>
                <w:kern w:val="2"/>
                <w:lang w:eastAsia="zh-CN"/>
              </w:rPr>
              <w:t>,</w:t>
            </w:r>
          </w:p>
          <w:p w14:paraId="1F602D00" w14:textId="61E14AA1"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lastRenderedPageBreak/>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192"/>
    </w:tbl>
    <w:p w14:paraId="5F91BB65" w14:textId="77777777" w:rsidR="008F59D9" w:rsidRDefault="008F59D9" w:rsidP="005A07BA"/>
    <w:p w14:paraId="3EB82158" w14:textId="77777777" w:rsidR="00D21A5D" w:rsidRDefault="00D21A5D" w:rsidP="00D21A5D">
      <w:pPr>
        <w:pStyle w:val="Heading4"/>
      </w:pPr>
      <w:bookmarkStart w:id="201" w:name="_Toc101256054"/>
      <w:r w:rsidRPr="006C6D18">
        <w:t>7.2.2.</w:t>
      </w:r>
      <w:r>
        <w:t>3</w:t>
      </w:r>
      <w:r w:rsidRPr="006C6D18">
        <w:tab/>
      </w:r>
      <w:r w:rsidRPr="00DE54AA">
        <w:t xml:space="preserve">Network slice traffic </w:t>
      </w:r>
      <w:r w:rsidRPr="004B2221">
        <w:t>prediction</w:t>
      </w:r>
      <w:bookmarkEnd w:id="201"/>
    </w:p>
    <w:p w14:paraId="38E3F6D9" w14:textId="77777777" w:rsidR="00D21A5D" w:rsidRDefault="00D21A5D" w:rsidP="00D21A5D">
      <w:pPr>
        <w:pStyle w:val="Heading5"/>
        <w:rPr>
          <w:lang w:eastAsia="zh-CN"/>
        </w:rPr>
      </w:pPr>
      <w:bookmarkStart w:id="202" w:name="_Toc101256055"/>
      <w:r w:rsidRPr="006C6D18">
        <w:t>7.2.2.</w:t>
      </w:r>
      <w:r>
        <w:t>3.1</w:t>
      </w:r>
      <w:r w:rsidRPr="004D3578">
        <w:tab/>
      </w:r>
      <w:r w:rsidRPr="008F59D9">
        <w:rPr>
          <w:sz w:val="24"/>
        </w:rPr>
        <w:t>Description</w:t>
      </w:r>
      <w:bookmarkEnd w:id="202"/>
    </w:p>
    <w:p w14:paraId="1C81C06C" w14:textId="29EF4261"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203" w:name="_Toc101256056"/>
      <w:r w:rsidRPr="006C6D18">
        <w:t>7.2.2.</w:t>
      </w:r>
      <w:r>
        <w:t>3.2</w:t>
      </w:r>
      <w:r w:rsidRPr="004D3578">
        <w:tab/>
      </w:r>
      <w:r>
        <w:rPr>
          <w:lang w:eastAsia="zh-CN"/>
        </w:rPr>
        <w:t>Use case</w:t>
      </w:r>
      <w:bookmarkEnd w:id="203"/>
    </w:p>
    <w:p w14:paraId="2A115A75" w14:textId="59BECCF1"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w:t>
      </w:r>
      <w:bookmarkStart w:id="204" w:name="_Hlk101969729"/>
      <w:r w:rsidRPr="004B2221">
        <w:rPr>
          <w:bCs/>
        </w:rPr>
        <w:t xml:space="preserve">constituent network functions </w:t>
      </w:r>
      <w:bookmarkEnd w:id="204"/>
      <w:r w:rsidRPr="004B2221">
        <w:rPr>
          <w:bCs/>
        </w:rPr>
        <w:t xml:space="preserve">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205" w:name="_Toc101256057"/>
      <w:r w:rsidRPr="006C6D18">
        <w:t>7.2.2.</w:t>
      </w:r>
      <w:r>
        <w:t>3.3</w:t>
      </w:r>
      <w:r w:rsidRPr="006C6D18">
        <w:tab/>
      </w:r>
      <w:r w:rsidRPr="009A7FE0">
        <w:rPr>
          <w:sz w:val="24"/>
        </w:rPr>
        <w:t>Requirements</w:t>
      </w:r>
      <w:bookmarkEnd w:id="20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4A413ABF"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53A406F0"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0E47E991"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6B57544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2255273F"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20DA9F80"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65022960"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60D9B532"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2EAEA798"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303ED6B4"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w:t>
            </w:r>
            <w:proofErr w:type="spellStart"/>
            <w:r w:rsidRPr="004B2221">
              <w:rPr>
                <w:rFonts w:eastAsia="Times New Roman"/>
                <w:lang w:eastAsia="zh-CN"/>
              </w:rPr>
              <w:t>gNodeB</w:t>
            </w:r>
            <w:proofErr w:type="spellEnd"/>
            <w:r w:rsidRPr="004B2221">
              <w:rPr>
                <w:rFonts w:eastAsia="Times New Roman"/>
                <w:lang w:eastAsia="zh-CN"/>
              </w:rPr>
              <w:t xml:space="preserve"> (</w:t>
            </w:r>
            <w:proofErr w:type="spellStart"/>
            <w:r w:rsidRPr="004B2221">
              <w:rPr>
                <w:rFonts w:eastAsia="Times New Roman"/>
                <w:lang w:eastAsia="zh-CN"/>
              </w:rPr>
              <w:t>gNB</w:t>
            </w:r>
            <w:proofErr w:type="spellEnd"/>
            <w:r w:rsidRPr="004B2221">
              <w:rPr>
                <w:rFonts w:eastAsia="Times New Roman"/>
                <w:lang w:eastAsia="zh-CN"/>
              </w:rPr>
              <w:t xml:space="preserve">) instance present in the </w:t>
            </w:r>
            <w:r>
              <w:rPr>
                <w:rFonts w:eastAsia="Times New Roman"/>
                <w:lang w:eastAsia="zh-CN"/>
              </w:rPr>
              <w:t>network</w:t>
            </w:r>
            <w:r w:rsidRPr="004B2221">
              <w:rPr>
                <w:rFonts w:eastAsia="Times New Roman"/>
                <w:lang w:eastAsia="zh-CN"/>
              </w:rPr>
              <w:t xml:space="preserve"> slice.</w:t>
            </w:r>
          </w:p>
          <w:p w14:paraId="6764BAB1" w14:textId="4BDCA245"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w:t>
            </w:r>
            <w:proofErr w:type="spellStart"/>
            <w:r w:rsidRPr="004B2221">
              <w:rPr>
                <w:rFonts w:eastAsia="Times New Roman"/>
                <w:lang w:eastAsia="zh-CN"/>
              </w:rPr>
              <w:t>gNB</w:t>
            </w:r>
            <w:proofErr w:type="spellEnd"/>
            <w:r w:rsidRPr="004B2221">
              <w:rPr>
                <w:rFonts w:eastAsia="Times New Roman"/>
                <w:lang w:eastAsia="zh-CN"/>
              </w:rPr>
              <w:t xml:space="preserve">/NR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206" w:name="_Toc101256058"/>
      <w:r w:rsidRPr="00B76DF4">
        <w:rPr>
          <w:sz w:val="28"/>
        </w:rPr>
        <w:lastRenderedPageBreak/>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206"/>
      <w:r>
        <w:rPr>
          <w:sz w:val="28"/>
        </w:rPr>
        <w:t xml:space="preserve"> </w:t>
      </w:r>
    </w:p>
    <w:p w14:paraId="4767A584" w14:textId="77777777" w:rsidR="00D21A5D" w:rsidRPr="00731F6F" w:rsidRDefault="00D21A5D" w:rsidP="00D21A5D">
      <w:pPr>
        <w:pStyle w:val="Heading5"/>
      </w:pPr>
      <w:bookmarkStart w:id="207" w:name="_Toc101256059"/>
      <w:r w:rsidRPr="00731F6F">
        <w:t>7.2.2.4</w:t>
      </w:r>
      <w:r w:rsidRPr="00731F6F">
        <w:rPr>
          <w:rFonts w:hint="eastAsia"/>
        </w:rPr>
        <w:t>.</w:t>
      </w:r>
      <w:r w:rsidRPr="00731F6F">
        <w:t>1</w:t>
      </w:r>
      <w:r w:rsidRPr="00731F6F">
        <w:tab/>
        <w:t>Description</w:t>
      </w:r>
      <w:bookmarkEnd w:id="207"/>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208" w:name="_Toc101256060"/>
      <w:r w:rsidRPr="00731F6F">
        <w:t>7.2.2.4.2</w:t>
      </w:r>
      <w:r w:rsidRPr="00731F6F">
        <w:tab/>
        <w:t>Use case</w:t>
      </w:r>
      <w:bookmarkEnd w:id="208"/>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209" w:name="_Toc101256061"/>
      <w:r w:rsidRPr="00731F6F">
        <w:t>7.2.2.4.3</w:t>
      </w:r>
      <w:r w:rsidRPr="00731F6F">
        <w:tab/>
        <w:t>Requirements</w:t>
      </w:r>
      <w:bookmarkEnd w:id="20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B0028BC"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w:t>
            </w:r>
            <w:ins w:id="210" w:author="NEC_04_11_Hassan Al-Kanani" w:date="2022-04-27T17:56:00Z">
              <w:r w:rsidR="00673814">
                <w:rPr>
                  <w:rFonts w:eastAsia="Times New Roman"/>
                  <w:lang w:eastAsia="zh-CN"/>
                </w:rPr>
                <w:t>- related</w:t>
              </w:r>
            </w:ins>
            <w:r w:rsidRPr="00BC3E29">
              <w:rPr>
                <w:rFonts w:eastAsia="Times New Roman" w:hint="eastAsia"/>
                <w:lang w:eastAsia="zh-CN"/>
              </w:rPr>
              <w:t xml:space="preserve"> latency issue, CN</w:t>
            </w:r>
            <w:ins w:id="211" w:author="NEC_04_11_Hassan Al-Kanani" w:date="2022-04-27T17:57:00Z">
              <w:r w:rsidR="00673814">
                <w:rPr>
                  <w:rFonts w:eastAsia="Times New Roman"/>
                  <w:lang w:eastAsia="zh-CN"/>
                </w:rPr>
                <w:t>-related</w:t>
              </w:r>
            </w:ins>
            <w:r w:rsidRPr="00BC3E29">
              <w:rPr>
                <w:rFonts w:eastAsia="Times New Roman" w:hint="eastAsia"/>
                <w:lang w:eastAsia="zh-CN"/>
              </w:rPr>
              <w:t xml:space="preserve"> latency issue, TN</w:t>
            </w:r>
            <w:ins w:id="212" w:author="NEC_04_11_Hassan Al-Kanani" w:date="2022-04-27T17:57:00Z">
              <w:r w:rsidR="00673814">
                <w:rPr>
                  <w:rFonts w:eastAsia="Times New Roman"/>
                  <w:lang w:eastAsia="zh-CN"/>
                </w:rPr>
                <w:t>-related</w:t>
              </w:r>
            </w:ins>
            <w:r w:rsidRPr="00BC3E29">
              <w:rPr>
                <w:rFonts w:eastAsia="Times New Roman" w:hint="eastAsia"/>
                <w:lang w:eastAsia="zh-CN"/>
              </w:rPr>
              <w:t xml:space="preserve"> latency issue, UE</w:t>
            </w:r>
            <w:ins w:id="213" w:author="NEC_04_11_Hassan Al-Kanani" w:date="2022-04-27T17:57:00Z">
              <w:r w:rsidR="00673814">
                <w:rPr>
                  <w:rFonts w:eastAsia="Times New Roman"/>
                  <w:lang w:eastAsia="zh-CN"/>
                </w:rPr>
                <w:t>-related</w:t>
              </w:r>
            </w:ins>
            <w:r w:rsidRPr="00BC3E29">
              <w:rPr>
                <w:rFonts w:eastAsia="Times New Roman" w:hint="eastAsia"/>
                <w:lang w:eastAsia="zh-CN"/>
              </w:rPr>
              <w:t xml:space="preserve"> latency issue</w:t>
            </w:r>
            <w:del w:id="214" w:author="NEC_04_11_Hassan Al-Kanani" w:date="2022-04-27T17:43:00Z">
              <w:r w:rsidRPr="00BC3E29" w:rsidDel="00A900EF">
                <w:rPr>
                  <w:rFonts w:ascii="SimSun" w:hAnsi="SimSun" w:cs="SimSun" w:hint="eastAsia"/>
                  <w:lang w:eastAsia="zh-CN"/>
                </w:rPr>
                <w:delText>，</w:delText>
              </w:r>
            </w:del>
            <w:ins w:id="215" w:author="NEC_04_11_Hassan Al-Kanani" w:date="2022-04-27T17:43:00Z">
              <w:r w:rsidR="00A900EF">
                <w:rPr>
                  <w:rFonts w:ascii="SimSun" w:hAnsi="SimSun" w:cs="SimSun" w:hint="eastAsia"/>
                  <w:lang w:eastAsia="zh-CN"/>
                </w:rPr>
                <w:t>a</w:t>
              </w:r>
              <w:r w:rsidR="00A900EF">
                <w:rPr>
                  <w:rFonts w:ascii="SimSun" w:hAnsi="SimSun" w:cs="SimSun"/>
                  <w:lang w:eastAsia="zh-CN"/>
                </w:rPr>
                <w:t xml:space="preserve">nd </w:t>
              </w:r>
            </w:ins>
            <w:r w:rsidRPr="00BC3E29">
              <w:rPr>
                <w:rFonts w:eastAsia="Times New Roman" w:hint="eastAsia"/>
                <w:lang w:eastAsia="zh-CN"/>
              </w:rPr>
              <w:t>service provider</w:t>
            </w:r>
            <w:ins w:id="216" w:author="NEC_04_11_Hassan Al-Kanani" w:date="2022-04-27T17:58:00Z">
              <w:r w:rsidR="00673814">
                <w:rPr>
                  <w:rFonts w:eastAsia="Times New Roman"/>
                  <w:lang w:eastAsia="zh-CN"/>
                </w:rPr>
                <w:t xml:space="preserve"> originated</w:t>
              </w:r>
            </w:ins>
            <w:r w:rsidRPr="00BC3E29">
              <w:rPr>
                <w:rFonts w:eastAsia="Times New Roman" w:hint="eastAsia"/>
                <w:lang w:eastAsia="zh-CN"/>
              </w:rPr>
              <w:t xml:space="preserve">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217" w:name="_Toc10125606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217"/>
      <w:r w:rsidRPr="003F7ECA">
        <w:rPr>
          <w:sz w:val="28"/>
        </w:rPr>
        <w:t xml:space="preserve"> </w:t>
      </w:r>
    </w:p>
    <w:p w14:paraId="05DF431E" w14:textId="77777777" w:rsidR="00D21A5D" w:rsidRDefault="00D21A5D" w:rsidP="00D21A5D">
      <w:pPr>
        <w:pStyle w:val="Heading5"/>
        <w:rPr>
          <w:sz w:val="24"/>
        </w:rPr>
      </w:pPr>
      <w:bookmarkStart w:id="218" w:name="_Toc101256063"/>
      <w:r w:rsidRPr="00B76DF4">
        <w:rPr>
          <w:sz w:val="24"/>
        </w:rPr>
        <w:t>7.</w:t>
      </w:r>
      <w:r>
        <w:rPr>
          <w:sz w:val="24"/>
        </w:rPr>
        <w:t>2.2.5.1</w:t>
      </w:r>
      <w:r w:rsidRPr="00B76DF4">
        <w:rPr>
          <w:sz w:val="24"/>
        </w:rPr>
        <w:tab/>
      </w:r>
      <w:r w:rsidRPr="00E7480C">
        <w:t>Description</w:t>
      </w:r>
      <w:bookmarkEnd w:id="218"/>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219" w:name="_Toc101256064"/>
      <w:r w:rsidRPr="00B76DF4">
        <w:rPr>
          <w:sz w:val="24"/>
        </w:rPr>
        <w:t>7.</w:t>
      </w:r>
      <w:r>
        <w:rPr>
          <w:sz w:val="24"/>
        </w:rPr>
        <w:t>2.2.5.2</w:t>
      </w:r>
      <w:r w:rsidRPr="00B76DF4">
        <w:rPr>
          <w:sz w:val="24"/>
        </w:rPr>
        <w:tab/>
        <w:t>Use cases</w:t>
      </w:r>
      <w:bookmarkEnd w:id="219"/>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220" w:name="_Toc101256065"/>
      <w:r w:rsidRPr="00B76DF4">
        <w:rPr>
          <w:sz w:val="24"/>
        </w:rPr>
        <w:t>7.</w:t>
      </w:r>
      <w:r>
        <w:rPr>
          <w:sz w:val="24"/>
        </w:rPr>
        <w:t>2.2.5.3</w:t>
      </w:r>
      <w:r w:rsidRPr="00B76DF4">
        <w:rPr>
          <w:sz w:val="24"/>
        </w:rPr>
        <w:tab/>
        <w:t>Requirements</w:t>
      </w:r>
      <w:bookmarkEnd w:id="22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lastRenderedPageBreak/>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D9D700B"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ins w:id="221" w:author="NEC_04_11_Hassan Al-Kanani" w:date="2022-04-27T18:00:00Z">
              <w:r w:rsidR="00673814">
                <w:rPr>
                  <w:lang w:eastAsia="zh-CN"/>
                </w:rPr>
                <w:t xml:space="preserve"> and TN-related issues</w:t>
              </w:r>
            </w:ins>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77C52192"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222" w:name="_Toc68008326"/>
      <w:bookmarkStart w:id="223" w:name="_Toc101256066"/>
      <w:r>
        <w:t>7</w:t>
      </w:r>
      <w:r w:rsidRPr="004D3578">
        <w:t>.</w:t>
      </w:r>
      <w:r>
        <w:t>2.3</w:t>
      </w:r>
      <w:r w:rsidRPr="004D3578">
        <w:tab/>
      </w:r>
      <w:r>
        <w:t>MDA assisted f</w:t>
      </w:r>
      <w:r>
        <w:rPr>
          <w:rFonts w:hint="eastAsia"/>
          <w:lang w:eastAsia="zh-CN"/>
        </w:rPr>
        <w:t>ault</w:t>
      </w:r>
      <w:r>
        <w:t xml:space="preserve"> management</w:t>
      </w:r>
      <w:bookmarkEnd w:id="222"/>
      <w:bookmarkEnd w:id="223"/>
    </w:p>
    <w:p w14:paraId="44BD97D4" w14:textId="7547D496" w:rsidR="00AA74A0" w:rsidRDefault="00AA74A0" w:rsidP="00AA74A0">
      <w:pPr>
        <w:pStyle w:val="Heading4"/>
      </w:pPr>
      <w:bookmarkStart w:id="224" w:name="_Toc101256067"/>
      <w:r>
        <w:t>7</w:t>
      </w:r>
      <w:r w:rsidRPr="004D3578">
        <w:t>.</w:t>
      </w:r>
      <w:r>
        <w:t>2.3.1</w:t>
      </w:r>
      <w:r>
        <w:tab/>
        <w:t>Failure prediction</w:t>
      </w:r>
      <w:bookmarkEnd w:id="224"/>
    </w:p>
    <w:p w14:paraId="387688FE" w14:textId="77777777" w:rsidR="00AA74A0" w:rsidRDefault="00AA74A0" w:rsidP="00AA74A0">
      <w:pPr>
        <w:pStyle w:val="Heading5"/>
        <w:rPr>
          <w:lang w:eastAsia="zh-CN"/>
        </w:rPr>
      </w:pPr>
      <w:bookmarkStart w:id="225" w:name="_Toc101256068"/>
      <w:r>
        <w:t>7</w:t>
      </w:r>
      <w:r w:rsidRPr="004D3578">
        <w:t>.</w:t>
      </w:r>
      <w:r>
        <w:t>2.3.1</w:t>
      </w:r>
      <w:r>
        <w:rPr>
          <w:lang w:eastAsia="zh-CN"/>
        </w:rPr>
        <w:t>.1</w:t>
      </w:r>
      <w:r>
        <w:rPr>
          <w:lang w:eastAsia="zh-CN"/>
        </w:rPr>
        <w:tab/>
      </w:r>
      <w:r w:rsidRPr="005F4B4C">
        <w:rPr>
          <w:rFonts w:hint="eastAsia"/>
        </w:rPr>
        <w:t>Description</w:t>
      </w:r>
      <w:bookmarkEnd w:id="225"/>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226" w:name="_Toc10125606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226"/>
    </w:p>
    <w:p w14:paraId="4D68FDD6" w14:textId="0C72F460" w:rsidR="00AA74A0" w:rsidRPr="004B2221" w:rsidRDefault="00AA74A0" w:rsidP="00AA74A0">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w:t>
      </w:r>
      <w:ins w:id="227" w:author="NEC_04_11_Hassan Al-Kanani" w:date="2022-04-27T18:21:00Z">
        <w:r w:rsidR="002627B7">
          <w:rPr>
            <w:lang w:eastAsia="zh-CN"/>
          </w:rPr>
          <w:t xml:space="preserve">speedy </w:t>
        </w:r>
      </w:ins>
      <w:r w:rsidRPr="00806541">
        <w:rPr>
          <w:lang w:eastAsia="zh-CN"/>
        </w:rPr>
        <w:t xml:space="preserve">recovery actions on a network function related to the predicted potential </w:t>
      </w:r>
      <w:r>
        <w:rPr>
          <w:lang w:eastAsia="zh-CN"/>
        </w:rPr>
        <w:t>failure.</w:t>
      </w:r>
    </w:p>
    <w:p w14:paraId="4FDED807" w14:textId="4C1B567B" w:rsidR="00AA74A0" w:rsidRPr="004B2221" w:rsidRDefault="00AA74A0" w:rsidP="00AA74A0">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w:t>
      </w:r>
      <w:ins w:id="228" w:author="NEC_04_11_Hassan Al-Kanani" w:date="2022-04-27T18:26:00Z">
        <w:r w:rsidR="00B5330B">
          <w:rPr>
            <w:lang w:eastAsia="zh-CN"/>
          </w:rPr>
          <w:t xml:space="preserve">and </w:t>
        </w:r>
      </w:ins>
      <w:del w:id="229" w:author="NEC_04_11_Hassan Al-Kanani" w:date="2022-04-27T18:26:00Z">
        <w:r w:rsidRPr="004B2221" w:rsidDel="00B5330B">
          <w:rPr>
            <w:lang w:eastAsia="zh-CN"/>
          </w:rPr>
          <w:delText xml:space="preserve">for </w:delText>
        </w:r>
      </w:del>
      <w:r w:rsidRPr="004B2221">
        <w:rPr>
          <w:lang w:eastAsia="zh-CN"/>
        </w:rPr>
        <w:t xml:space="preserve">model training </w:t>
      </w:r>
      <w:ins w:id="230" w:author="NEC_04_11_Hassan Al-Kanani" w:date="2022-04-27T18:25:00Z">
        <w:r w:rsidR="00B5330B">
          <w:rPr>
            <w:lang w:eastAsia="zh-CN"/>
          </w:rPr>
          <w:t xml:space="preserve">to predict </w:t>
        </w:r>
      </w:ins>
      <w:del w:id="231" w:author="NEC_04_11_Hassan Al-Kanani" w:date="2022-04-27T18:25:00Z">
        <w:r w:rsidRPr="004B2221" w:rsidDel="00B5330B">
          <w:rPr>
            <w:lang w:eastAsia="zh-CN"/>
          </w:rPr>
          <w:delText xml:space="preserve">and </w:delText>
        </w:r>
      </w:del>
      <w:r w:rsidRPr="004B2221">
        <w:rPr>
          <w:lang w:eastAsia="zh-CN"/>
        </w:rPr>
        <w:t xml:space="preserve">potential </w:t>
      </w:r>
      <w:r>
        <w:rPr>
          <w:lang w:eastAsia="zh-CN"/>
        </w:rPr>
        <w:t>failures</w:t>
      </w:r>
      <w:ins w:id="232" w:author="NEC_04_11_Hassan Al-Kanani" w:date="2022-04-27T18:25:00Z">
        <w:r w:rsidR="00B5330B">
          <w:rPr>
            <w:lang w:eastAsia="zh-CN"/>
          </w:rPr>
          <w:t>.</w:t>
        </w:r>
      </w:ins>
      <w:del w:id="233" w:author="NEC_04_11_Hassan Al-Kanani" w:date="2022-04-27T18:25:00Z">
        <w:r w:rsidRPr="004B2221" w:rsidDel="00B5330B">
          <w:rPr>
            <w:lang w:eastAsia="zh-CN"/>
          </w:rPr>
          <w:delText xml:space="preserve"> prediction.</w:delText>
        </w:r>
      </w:del>
    </w:p>
    <w:p w14:paraId="331263DA" w14:textId="3E790FB8" w:rsidR="00AA74A0" w:rsidRPr="004B2221" w:rsidRDefault="00AA74A0" w:rsidP="00AA74A0">
      <w:pPr>
        <w:rPr>
          <w:lang w:eastAsia="zh-CN"/>
        </w:rPr>
      </w:pPr>
      <w:r w:rsidRPr="004B2221">
        <w:rPr>
          <w:lang w:eastAsia="zh-CN"/>
        </w:rPr>
        <w:t xml:space="preserve">In order to </w:t>
      </w:r>
      <w:bookmarkStart w:id="234" w:name="_Hlk85121559"/>
      <w:r w:rsidRPr="004B2221">
        <w:rPr>
          <w:lang w:eastAsia="zh-CN"/>
        </w:rPr>
        <w:t xml:space="preserve">avoid the occurrence of </w:t>
      </w:r>
      <w:r>
        <w:rPr>
          <w:lang w:eastAsia="zh-CN"/>
        </w:rPr>
        <w:t>failures</w:t>
      </w:r>
      <w:r w:rsidRPr="004B2221">
        <w:rPr>
          <w:lang w:eastAsia="zh-CN"/>
        </w:rPr>
        <w:t xml:space="preserve"> and abnormal network </w:t>
      </w:r>
      <w:del w:id="235" w:author="NEC_04_11_Hassan Al-Kanani" w:date="2022-04-27T18:09:00Z">
        <w:r w:rsidRPr="004B2221" w:rsidDel="00C15065">
          <w:rPr>
            <w:lang w:eastAsia="zh-CN"/>
          </w:rPr>
          <w:delText>states</w:delText>
        </w:r>
      </w:del>
      <w:bookmarkEnd w:id="234"/>
      <w:ins w:id="236" w:author="NEC_04_11_Hassan Al-Kanani" w:date="2022-04-27T18:09:00Z">
        <w:r w:rsidR="00C15065">
          <w:rPr>
            <w:lang w:eastAsia="zh-CN"/>
          </w:rPr>
          <w:t>status</w:t>
        </w:r>
      </w:ins>
      <w:r w:rsidRPr="004B2221">
        <w:rPr>
          <w:lang w:eastAsia="zh-CN"/>
        </w:rPr>
        <w:t xml:space="preserve">, it is necessary for </w:t>
      </w:r>
      <w:ins w:id="237" w:author="NEC_04_11_Hassan Al-Kanani" w:date="2022-04-27T18:10:00Z">
        <w:r w:rsidR="00C15065">
          <w:rPr>
            <w:lang w:eastAsia="zh-CN"/>
          </w:rPr>
          <w:t>consumers of analytics</w:t>
        </w:r>
      </w:ins>
      <w:del w:id="238" w:author="NEC_04_11_Hassan Al-Kanani" w:date="2022-04-27T18:10:00Z">
        <w:r w:rsidRPr="004B2221" w:rsidDel="00C15065">
          <w:rPr>
            <w:lang w:eastAsia="zh-CN"/>
          </w:rPr>
          <w:delText>users</w:delText>
        </w:r>
      </w:del>
      <w:r w:rsidRPr="004B2221">
        <w:rPr>
          <w:lang w:eastAsia="zh-CN"/>
        </w:rPr>
        <w:t xml:space="preserve">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239"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239"/>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638D7DD5" w14:textId="3075C07D" w:rsidR="00AA74A0" w:rsidRPr="004B2221" w:rsidRDefault="00AA74A0" w:rsidP="00AA74A0">
      <w:pPr>
        <w:rPr>
          <w:lang w:eastAsia="zh-CN"/>
        </w:rPr>
      </w:pPr>
      <w:r w:rsidRPr="004B2221">
        <w:rPr>
          <w:lang w:eastAsia="zh-CN"/>
        </w:rPr>
        <w:t xml:space="preserve">If necessary, MDA could </w:t>
      </w:r>
      <w:ins w:id="240" w:author="NEC_04_11_Hassan Al-Kanani" w:date="2022-04-27T18:12:00Z">
        <w:r w:rsidR="00C15065">
          <w:rPr>
            <w:lang w:eastAsia="zh-CN"/>
          </w:rPr>
          <w:t xml:space="preserve">also </w:t>
        </w:r>
      </w:ins>
      <w:r w:rsidRPr="004B2221">
        <w:rPr>
          <w:lang w:eastAsia="zh-CN"/>
        </w:rPr>
        <w:t xml:space="preserve">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241" w:name="_Toc101256070"/>
      <w:r>
        <w:lastRenderedPageBreak/>
        <w:t>7</w:t>
      </w:r>
      <w:r w:rsidRPr="004D3578">
        <w:t>.</w:t>
      </w:r>
      <w:r>
        <w:t>2.3.1</w:t>
      </w:r>
      <w:r>
        <w:rPr>
          <w:lang w:eastAsia="zh-CN"/>
        </w:rPr>
        <w:t>.3</w:t>
      </w:r>
      <w:r>
        <w:rPr>
          <w:lang w:eastAsia="zh-CN"/>
        </w:rPr>
        <w:tab/>
      </w:r>
      <w:r>
        <w:t>Requirements</w:t>
      </w:r>
      <w:bookmarkEnd w:id="241"/>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C76939">
        <w:tc>
          <w:tcPr>
            <w:tcW w:w="2183"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C76939">
        <w:tc>
          <w:tcPr>
            <w:tcW w:w="2183" w:type="dxa"/>
            <w:tcBorders>
              <w:top w:val="single" w:sz="4" w:space="0" w:color="auto"/>
              <w:left w:val="single" w:sz="4" w:space="0" w:color="auto"/>
              <w:bottom w:val="single" w:sz="4" w:space="0" w:color="auto"/>
              <w:right w:val="single" w:sz="4" w:space="0" w:color="auto"/>
            </w:tcBorders>
          </w:tcPr>
          <w:p w14:paraId="037CF122" w14:textId="3BCF5CFA" w:rsidR="00AA74A0" w:rsidRDefault="00AA74A0" w:rsidP="00C76939">
            <w:pPr>
              <w:rPr>
                <w:rFonts w:eastAsia="Times New Roman"/>
                <w:b/>
                <w:iCs/>
              </w:rPr>
            </w:pPr>
            <w:r>
              <w:rPr>
                <w:rFonts w:eastAsia="Times New Roman"/>
                <w:b/>
                <w:iCs/>
              </w:rPr>
              <w:t>REQ-FAILURE_PRED_MDA-01</w:t>
            </w:r>
          </w:p>
        </w:tc>
        <w:tc>
          <w:tcPr>
            <w:tcW w:w="5181"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C76939">
            <w:pPr>
              <w:rPr>
                <w:rFonts w:eastAsia="DengXian"/>
                <w:bCs/>
                <w:i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C76939">
        <w:tc>
          <w:tcPr>
            <w:tcW w:w="2183" w:type="dxa"/>
            <w:tcBorders>
              <w:top w:val="single" w:sz="4" w:space="0" w:color="auto"/>
              <w:left w:val="single" w:sz="4" w:space="0" w:color="auto"/>
              <w:bottom w:val="single" w:sz="4" w:space="0" w:color="auto"/>
              <w:right w:val="single" w:sz="4" w:space="0" w:color="auto"/>
            </w:tcBorders>
          </w:tcPr>
          <w:p w14:paraId="123809B2" w14:textId="3E6F51AB" w:rsidR="00AA74A0" w:rsidRDefault="00AA74A0" w:rsidP="00C76939">
            <w:pPr>
              <w:rPr>
                <w:rFonts w:eastAsia="Times New Roman"/>
                <w:iCs/>
              </w:rPr>
            </w:pPr>
            <w:r>
              <w:rPr>
                <w:rFonts w:eastAsia="Times New Roman"/>
                <w:b/>
                <w:iCs/>
              </w:rPr>
              <w:t>REQ-FAILURE_PRED_MDA-02</w:t>
            </w:r>
          </w:p>
        </w:tc>
        <w:tc>
          <w:tcPr>
            <w:tcW w:w="5181"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C76939">
            <w:pPr>
              <w:rPr>
                <w:rFonts w:eastAsia="DengXian"/>
                <w:iCs/>
                <w:lang w:eastAsia="zh-CN"/>
              </w:rPr>
            </w:pPr>
            <w:bookmarkStart w:id="242" w:name="OLE_LINK1"/>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242"/>
          </w:p>
        </w:tc>
        <w:tc>
          <w:tcPr>
            <w:tcW w:w="1983"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346E7D26" w14:textId="77777777" w:rsidTr="00C76939">
        <w:tc>
          <w:tcPr>
            <w:tcW w:w="2183" w:type="dxa"/>
            <w:tcBorders>
              <w:top w:val="single" w:sz="4" w:space="0" w:color="auto"/>
              <w:left w:val="single" w:sz="4" w:space="0" w:color="auto"/>
              <w:bottom w:val="single" w:sz="4" w:space="0" w:color="auto"/>
              <w:right w:val="single" w:sz="4" w:space="0" w:color="auto"/>
            </w:tcBorders>
          </w:tcPr>
          <w:p w14:paraId="7B731A3E" w14:textId="3E05A39D" w:rsidR="00AA74A0" w:rsidRDefault="00AA74A0" w:rsidP="00C76939">
            <w:pPr>
              <w:rPr>
                <w:rFonts w:eastAsia="Times New Roman"/>
                <w:b/>
                <w:lang w:eastAsia="zh-CN"/>
              </w:rPr>
            </w:pPr>
            <w:r>
              <w:rPr>
                <w:rFonts w:eastAsia="Times New Roman"/>
                <w:b/>
                <w:iCs/>
              </w:rPr>
              <w:t>REQ-FAILURE_PRED_MDA-03</w:t>
            </w:r>
          </w:p>
        </w:tc>
        <w:tc>
          <w:tcPr>
            <w:tcW w:w="5181" w:type="dxa"/>
            <w:tcBorders>
              <w:top w:val="single" w:sz="4" w:space="0" w:color="auto"/>
              <w:left w:val="single" w:sz="4" w:space="0" w:color="auto"/>
              <w:bottom w:val="single" w:sz="4" w:space="0" w:color="auto"/>
              <w:right w:val="single" w:sz="4" w:space="0" w:color="auto"/>
            </w:tcBorders>
          </w:tcPr>
          <w:p w14:paraId="09C2A68D" w14:textId="09A50CE5" w:rsidR="00AA74A0" w:rsidRPr="00306283" w:rsidRDefault="00AA74A0" w:rsidP="00C76939">
            <w:pPr>
              <w:rPr>
                <w:rFonts w:eastAsia="DengXian"/>
                <w:b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r>
              <w:rPr>
                <w:rFonts w:eastAsia="DengXian"/>
                <w:bCs/>
                <w:iCs/>
                <w:lang w:eastAsia="zh-CN"/>
              </w:rPr>
              <w:t>service failures</w:t>
            </w:r>
            <w:r w:rsidRPr="004B2221">
              <w:rPr>
                <w:rFonts w:eastAsia="DengXian"/>
                <w:bCs/>
                <w:iCs/>
                <w:lang w:eastAsia="zh-CN"/>
              </w:rPr>
              <w:t xml:space="preserve">, as well as the possible recommendation </w:t>
            </w:r>
            <w:del w:id="243" w:author="NEC_04_11_Hassan Al-Kanani" w:date="2022-04-27T18:34:00Z">
              <w:r w:rsidRPr="004B2221" w:rsidDel="004A5098">
                <w:rPr>
                  <w:rFonts w:eastAsia="DengXian"/>
                  <w:bCs/>
                  <w:iCs/>
                  <w:lang w:eastAsia="zh-CN"/>
                </w:rPr>
                <w:delText>options</w:delText>
              </w:r>
            </w:del>
            <w:ins w:id="244" w:author="NEC_04_11_Hassan Al-Kanani" w:date="2022-04-27T18:33:00Z">
              <w:r w:rsidR="004A5098">
                <w:rPr>
                  <w:rFonts w:eastAsia="DengXian"/>
                  <w:bCs/>
                  <w:iCs/>
                  <w:lang w:eastAsia="zh-CN"/>
                </w:rPr>
                <w:t xml:space="preserve"> </w:t>
              </w:r>
            </w:ins>
            <w:ins w:id="245" w:author="NEC_04_11_Hassan Al-Kanani" w:date="2022-04-27T18:34:00Z">
              <w:r w:rsidR="000C6EC7">
                <w:rPr>
                  <w:rFonts w:eastAsia="DengXian"/>
                  <w:bCs/>
                  <w:iCs/>
                  <w:lang w:eastAsia="zh-CN"/>
                </w:rPr>
                <w:t xml:space="preserve">actions </w:t>
              </w:r>
            </w:ins>
            <w:ins w:id="246" w:author="NEC_04_11_Hassan Al-Kanani" w:date="2022-04-27T18:33:00Z">
              <w:r w:rsidR="004A5098">
                <w:rPr>
                  <w:rFonts w:eastAsia="DengXian"/>
                  <w:bCs/>
                  <w:iCs/>
                  <w:lang w:eastAsia="zh-CN"/>
                </w:rPr>
                <w:t>to prevent failures</w:t>
              </w:r>
            </w:ins>
            <w:r w:rsidRPr="004B2221">
              <w:rPr>
                <w:rFonts w:eastAsia="DengXian"/>
                <w:bCs/>
                <w:iCs/>
                <w:lang w:eastAsia="zh-CN"/>
              </w:rPr>
              <w:t xml:space="preserve">. </w:t>
            </w:r>
          </w:p>
        </w:tc>
        <w:tc>
          <w:tcPr>
            <w:tcW w:w="1983" w:type="dxa"/>
            <w:tcBorders>
              <w:top w:val="single" w:sz="4" w:space="0" w:color="auto"/>
              <w:left w:val="single" w:sz="4" w:space="0" w:color="auto"/>
              <w:bottom w:val="single" w:sz="4" w:space="0" w:color="auto"/>
              <w:right w:val="single" w:sz="4" w:space="0" w:color="auto"/>
            </w:tcBorders>
          </w:tcPr>
          <w:p w14:paraId="0B7C239A" w14:textId="475AFA69" w:rsidR="00AA74A0" w:rsidRPr="001A7F4A" w:rsidRDefault="00AA74A0" w:rsidP="00C76939">
            <w:pPr>
              <w:rPr>
                <w:rFonts w:eastAsia="Times New Roman"/>
                <w:bCs/>
                <w:iCs/>
              </w:rPr>
            </w:pPr>
            <w:r>
              <w:rPr>
                <w:rFonts w:eastAsia="Times New Roman"/>
                <w:bCs/>
                <w:iCs/>
              </w:rPr>
              <w:t>Failure</w:t>
            </w:r>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247" w:name="_Toc68008327"/>
      <w:bookmarkStart w:id="248" w:name="_Toc101256071"/>
      <w:r>
        <w:t>7.2.4</w:t>
      </w:r>
      <w:r w:rsidRPr="004D3578">
        <w:tab/>
      </w:r>
      <w:r w:rsidRPr="00154E43">
        <w:t>MDA assisted Energy Saving</w:t>
      </w:r>
      <w:bookmarkEnd w:id="247"/>
      <w:bookmarkEnd w:id="248"/>
      <w:r>
        <w:t xml:space="preserve"> </w:t>
      </w:r>
    </w:p>
    <w:p w14:paraId="74AFAA2E" w14:textId="02BFA2AE" w:rsidR="0011338E" w:rsidRPr="0011338E" w:rsidRDefault="0011338E" w:rsidP="0011338E">
      <w:pPr>
        <w:pStyle w:val="Heading4"/>
        <w:rPr>
          <w:sz w:val="28"/>
        </w:rPr>
      </w:pPr>
      <w:bookmarkStart w:id="249" w:name="_Toc101256072"/>
      <w:r w:rsidRPr="0011338E">
        <w:rPr>
          <w:sz w:val="28"/>
        </w:rPr>
        <w:t>7.2.4.1</w:t>
      </w:r>
      <w:r>
        <w:rPr>
          <w:sz w:val="28"/>
        </w:rPr>
        <w:tab/>
      </w:r>
      <w:r w:rsidRPr="0011338E">
        <w:rPr>
          <w:sz w:val="28"/>
        </w:rPr>
        <w:t>Energy saving analysis</w:t>
      </w:r>
      <w:bookmarkEnd w:id="249"/>
    </w:p>
    <w:p w14:paraId="0668D686" w14:textId="77777777" w:rsidR="0011338E" w:rsidRPr="005859BD" w:rsidRDefault="0011338E" w:rsidP="00D830F3">
      <w:pPr>
        <w:pStyle w:val="Heading5"/>
      </w:pPr>
      <w:bookmarkStart w:id="250" w:name="_Toc101256073"/>
      <w:bookmarkStart w:id="251" w:name="OLE_LINK382"/>
      <w:r>
        <w:t>7.2.4.1.1</w:t>
      </w:r>
      <w:r w:rsidRPr="004D3578">
        <w:tab/>
      </w:r>
      <w:bookmarkStart w:id="252" w:name="OLE_LINK333"/>
      <w:r w:rsidRPr="006C2274">
        <w:t>Description</w:t>
      </w:r>
      <w:bookmarkEnd w:id="250"/>
      <w:bookmarkEnd w:id="252"/>
    </w:p>
    <w:bookmarkEnd w:id="251"/>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253" w:name="_Toc101256074"/>
      <w:r w:rsidRPr="0005719B">
        <w:rPr>
          <w:sz w:val="24"/>
        </w:rPr>
        <w:t>7.2.4.</w:t>
      </w:r>
      <w:r w:rsidR="00D54BC9">
        <w:rPr>
          <w:sz w:val="24"/>
        </w:rPr>
        <w:t>1.</w:t>
      </w:r>
      <w:r w:rsidRPr="0005719B">
        <w:rPr>
          <w:sz w:val="24"/>
        </w:rPr>
        <w:t>2</w:t>
      </w:r>
      <w:r w:rsidRPr="0005719B">
        <w:rPr>
          <w:sz w:val="24"/>
        </w:rPr>
        <w:tab/>
        <w:t>Use cases</w:t>
      </w:r>
      <w:bookmarkEnd w:id="253"/>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589BB5ED"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sidR="003D0CDB">
        <w:rPr>
          <w:rFonts w:hint="eastAsia"/>
          <w:iCs/>
          <w:lang w:eastAsia="zh-CN"/>
        </w:rPr>
        <w:t>which</w:t>
      </w:r>
      <w:r w:rsidR="003D0CDB" w:rsidRPr="0005719B">
        <w:rPr>
          <w:iCs/>
        </w:rPr>
        <w:t xml:space="preserve"> </w:t>
      </w:r>
      <w:r w:rsidR="003D0CDB">
        <w:rPr>
          <w:iCs/>
        </w:rPr>
        <w:t xml:space="preserve">indicate </w:t>
      </w:r>
      <w:r w:rsidRPr="0005719B">
        <w:rPr>
          <w:iCs/>
        </w:rPr>
        <w:t xml:space="preserve">current network energy efficiency. </w:t>
      </w:r>
      <w:r w:rsidR="003D0CDB">
        <w:rPr>
          <w:iCs/>
          <w:lang w:eastAsia="zh-CN"/>
        </w:rPr>
        <w:t>I</w:t>
      </w:r>
      <w:r w:rsidR="003D0CDB" w:rsidRPr="00826260">
        <w:rPr>
          <w:iCs/>
          <w:lang w:eastAsia="zh-CN"/>
        </w:rPr>
        <w:t xml:space="preserve">n </w:t>
      </w:r>
      <w:r w:rsidR="003D0CDB">
        <w:rPr>
          <w:iCs/>
          <w:lang w:eastAsia="zh-CN"/>
        </w:rPr>
        <w:t>some</w:t>
      </w:r>
      <w:r w:rsidR="003D0CDB" w:rsidRPr="00826260">
        <w:rPr>
          <w:iCs/>
          <w:lang w:eastAsia="zh-CN"/>
        </w:rPr>
        <w:t xml:space="preserve"> low-traffic scenarios</w:t>
      </w:r>
      <w:r w:rsidR="003D0CDB">
        <w:rPr>
          <w:iCs/>
          <w:lang w:eastAsia="zh-CN"/>
        </w:rPr>
        <w:t xml:space="preserve">, </w:t>
      </w:r>
      <w:ins w:id="254" w:author="NEC_04_11_Hassan Al-Kanani" w:date="2022-04-27T19:32:00Z">
        <w:r w:rsidR="00375E5A">
          <w:rPr>
            <w:iCs/>
            <w:lang w:eastAsia="zh-CN"/>
          </w:rPr>
          <w:t xml:space="preserve">MDA </w:t>
        </w:r>
      </w:ins>
      <w:ins w:id="255" w:author="NEC_04_11_Hassan Al-Kanani" w:date="2022-04-27T19:33:00Z">
        <w:r w:rsidR="00375E5A">
          <w:rPr>
            <w:iCs/>
            <w:lang w:eastAsia="zh-CN"/>
          </w:rPr>
          <w:t xml:space="preserve">MnS </w:t>
        </w:r>
      </w:ins>
      <w:r w:rsidR="003D0CDB">
        <w:rPr>
          <w:iCs/>
          <w:lang w:eastAsia="zh-CN"/>
        </w:rPr>
        <w:t xml:space="preserve">consumers may expect to reduce </w:t>
      </w:r>
      <w:r w:rsidR="003D0CDB" w:rsidRPr="0005719B">
        <w:rPr>
          <w:lang w:eastAsia="zh-CN"/>
        </w:rPr>
        <w:t>energy consumption</w:t>
      </w:r>
      <w:r w:rsidR="003D0CDB">
        <w:rPr>
          <w:lang w:eastAsia="zh-CN"/>
        </w:rPr>
        <w:t xml:space="preserve"> to save energy. In this case, the</w:t>
      </w:r>
      <w:ins w:id="256" w:author="NEC_04_11_Hassan Al-Kanani" w:date="2022-04-27T19:33:00Z">
        <w:r w:rsidR="00375E5A">
          <w:rPr>
            <w:lang w:eastAsia="zh-CN"/>
          </w:rPr>
          <w:t xml:space="preserve"> MDA MnS</w:t>
        </w:r>
      </w:ins>
      <w:r w:rsidR="003D0CDB">
        <w:rPr>
          <w:lang w:eastAsia="zh-CN"/>
        </w:rPr>
        <w:t xml:space="preserve"> consumer may request the MDAS producer to report only </w:t>
      </w:r>
      <w:r w:rsidR="003D0CDB" w:rsidRPr="00826260">
        <w:rPr>
          <w:lang w:eastAsia="zh-CN"/>
        </w:rPr>
        <w:t>high energy consumption</w:t>
      </w:r>
      <w:r w:rsidR="003D0CDB" w:rsidRPr="00826260">
        <w:rPr>
          <w:iCs/>
          <w:lang w:eastAsia="zh-CN"/>
        </w:rPr>
        <w:t xml:space="preserve"> </w:t>
      </w:r>
      <w:r w:rsidR="003D0CDB">
        <w:rPr>
          <w:iCs/>
          <w:lang w:eastAsia="zh-CN"/>
        </w:rPr>
        <w:t xml:space="preserve">issue related </w:t>
      </w:r>
      <w:r w:rsidR="003D0CDB" w:rsidRPr="0005719B">
        <w:rPr>
          <w:iCs/>
        </w:rPr>
        <w:t>analytics results</w:t>
      </w:r>
      <w:r w:rsidR="003D0CDB">
        <w:rPr>
          <w:iCs/>
          <w:lang w:eastAsia="zh-CN"/>
        </w:rPr>
        <w:t xml:space="preserve">. </w:t>
      </w:r>
      <w:r w:rsidR="003D0CDB" w:rsidRPr="00F71ECC">
        <w:rPr>
          <w:color w:val="0070C0"/>
        </w:rPr>
        <w:t xml:space="preserve"> </w:t>
      </w:r>
      <w:r w:rsidR="003D0CDB" w:rsidRPr="008B2A1F">
        <w:rPr>
          <w:iCs/>
        </w:rPr>
        <w:t xml:space="preserve">When the consumer expects to improve energy efficiency, </w:t>
      </w:r>
      <w:r w:rsidR="003D0CDB" w:rsidRPr="004045B4">
        <w:rPr>
          <w:color w:val="000000"/>
        </w:rPr>
        <w:t>although</w:t>
      </w:r>
      <w:r w:rsidR="003D0CDB">
        <w:rPr>
          <w:color w:val="000000"/>
        </w:rPr>
        <w:t xml:space="preserve"> </w:t>
      </w:r>
      <w:r w:rsidR="003D0CDB" w:rsidRPr="00D24DE7">
        <w:rPr>
          <w:sz w:val="21"/>
          <w:szCs w:val="21"/>
          <w:lang w:eastAsia="zh-CN"/>
          <w:rPrChange w:id="257" w:author="NEC_04_11_Hassan Al-Kanani" w:date="2022-04-27T19:24:00Z">
            <w:rPr>
              <w:color w:val="0070C0"/>
              <w:sz w:val="21"/>
              <w:szCs w:val="21"/>
              <w:lang w:eastAsia="zh-CN"/>
            </w:rPr>
          </w:rPrChange>
        </w:rPr>
        <w:t>it may lead to high energy consumption in network or in certain parts of network,</w:t>
      </w:r>
      <w:r w:rsidR="003D0CDB">
        <w:rPr>
          <w:color w:val="0070C0"/>
          <w:sz w:val="21"/>
          <w:szCs w:val="21"/>
          <w:lang w:eastAsia="zh-CN"/>
        </w:rPr>
        <w:t xml:space="preserve"> </w:t>
      </w:r>
      <w:r w:rsidR="003D0CDB">
        <w:rPr>
          <w:color w:val="000000"/>
        </w:rPr>
        <w:t xml:space="preserve">then </w:t>
      </w:r>
      <w:r w:rsidR="003D0CDB" w:rsidRPr="008B2A1F">
        <w:rPr>
          <w:iCs/>
        </w:rPr>
        <w:t xml:space="preserve">the related issue is the low energy efficiency one. </w:t>
      </w:r>
      <w:r w:rsidR="003D0CDB">
        <w:rPr>
          <w:iCs/>
        </w:rPr>
        <w:t>In that case,</w:t>
      </w:r>
      <w:r w:rsidR="003D0CDB" w:rsidRPr="008B2A1F">
        <w:rPr>
          <w:iCs/>
        </w:rPr>
        <w:t xml:space="preserve"> the consumer may request analytics results related to low energy efficiency issue</w:t>
      </w:r>
      <w:r w:rsidR="003D0CDB" w:rsidRPr="008B2A1F">
        <w:rPr>
          <w:rFonts w:hint="eastAsia"/>
          <w:iCs/>
        </w:rPr>
        <w:t>.</w:t>
      </w:r>
      <w:r w:rsidR="003D0CDB" w:rsidRPr="00661DDB">
        <w:rPr>
          <w:color w:val="000000"/>
        </w:rPr>
        <w:t xml:space="preserve"> </w:t>
      </w:r>
      <w:r w:rsidR="003D0CDB">
        <w:rPr>
          <w:color w:val="000000"/>
        </w:rPr>
        <w:t>So</w:t>
      </w:r>
      <w:ins w:id="258" w:author="NEC_04_11_Hassan Al-Kanani" w:date="2022-04-27T19:30:00Z">
        <w:r w:rsidR="00375E5A">
          <w:rPr>
            <w:color w:val="000000"/>
          </w:rPr>
          <w:t>,</w:t>
        </w:r>
      </w:ins>
      <w:r w:rsidR="003D0CDB">
        <w:rPr>
          <w:color w:val="000000"/>
        </w:rPr>
        <w:t xml:space="preserve">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 xml:space="preserve">nder the energy saving state, the required network performance and network experience should be guaranteed. Therefore, it is important to formulate appropriate energy saving policies (start time, dynamic threshold </w:t>
      </w:r>
      <w:r w:rsidRPr="0005719B">
        <w:rPr>
          <w:iCs/>
        </w:rPr>
        <w:lastRenderedPageBreak/>
        <w:t>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259" w:name="_Toc101256075"/>
      <w:r>
        <w:t>7.2.4.</w:t>
      </w:r>
      <w:r w:rsidR="00D54BC9">
        <w:t>1.</w:t>
      </w:r>
      <w:r>
        <w:t>3</w:t>
      </w:r>
      <w:r w:rsidRPr="004D3578">
        <w:tab/>
      </w:r>
      <w:r>
        <w:t>Requirements</w:t>
      </w:r>
      <w:bookmarkEnd w:id="25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26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26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1673DB47"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w:t>
            </w:r>
            <w:del w:id="261" w:author="NEC_04_11_Hassan Al-Kanani" w:date="2022-04-27T19:36:00Z">
              <w:r w:rsidDel="00686658">
                <w:rPr>
                  <w:lang w:eastAsia="zh-CN"/>
                </w:rPr>
                <w:delText xml:space="preserve"> simple</w:delText>
              </w:r>
            </w:del>
            <w:r>
              <w:rPr>
                <w:lang w:eastAsia="zh-CN"/>
              </w:rPr>
              <w:t xml:space="preserve"> configuration actions</w:t>
            </w:r>
            <w:r>
              <w:rPr>
                <w:iCs/>
              </w:rPr>
              <w:t xml:space="preserve"> </w:t>
            </w:r>
            <w:r>
              <w:rPr>
                <w:lang w:eastAsia="zh-CN"/>
              </w:rPr>
              <w:t xml:space="preserve">to guarantee the network performance and </w:t>
            </w:r>
            <w:ins w:id="262" w:author="NEC_04_11_Hassan Al-Kanani" w:date="2022-04-27T19:37:00Z">
              <w:r w:rsidR="00686658">
                <w:rPr>
                  <w:lang w:eastAsia="zh-CN"/>
                </w:rPr>
                <w:t xml:space="preserve">end user </w:t>
              </w:r>
            </w:ins>
            <w:ins w:id="263" w:author="NEC_04_11_Hassan Al-Kanani" w:date="2022-04-27T19:35:00Z">
              <w:r w:rsidR="00686658">
                <w:rPr>
                  <w:lang w:eastAsia="zh-CN"/>
                </w:rPr>
                <w:t>serv</w:t>
              </w:r>
            </w:ins>
            <w:ins w:id="264" w:author="NEC_04_11_Hassan Al-Kanani" w:date="2022-04-27T19:36:00Z">
              <w:r w:rsidR="00686658">
                <w:rPr>
                  <w:lang w:eastAsia="zh-CN"/>
                </w:rPr>
                <w:t>ice</w:t>
              </w:r>
            </w:ins>
            <w:del w:id="265" w:author="NEC_04_11_Hassan Al-Kanani" w:date="2022-04-27T19:36:00Z">
              <w:r w:rsidDel="00686658">
                <w:rPr>
                  <w:lang w:eastAsia="zh-CN"/>
                </w:rPr>
                <w:delText>network</w:delText>
              </w:r>
            </w:del>
            <w:r>
              <w:rPr>
                <w:lang w:eastAsia="zh-CN"/>
              </w:rPr>
              <w:t xml:space="preserve">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266" w:name="_Toc68008328"/>
      <w:bookmarkStart w:id="267" w:name="_Toc101256076"/>
      <w:r>
        <w:t>7</w:t>
      </w:r>
      <w:r w:rsidRPr="004D3578">
        <w:t>.</w:t>
      </w:r>
      <w:r>
        <w:t>2.5</w:t>
      </w:r>
      <w:r w:rsidRPr="004D3578">
        <w:tab/>
      </w:r>
      <w:r>
        <w:t>MDA assisted m</w:t>
      </w:r>
      <w:r w:rsidRPr="00154E43">
        <w:t>obility management</w:t>
      </w:r>
      <w:bookmarkEnd w:id="266"/>
      <w:bookmarkEnd w:id="267"/>
    </w:p>
    <w:p w14:paraId="76CD5D01" w14:textId="310316FF" w:rsidR="00B658B2" w:rsidRDefault="00B658B2" w:rsidP="00B658B2">
      <w:pPr>
        <w:pStyle w:val="Heading4"/>
      </w:pPr>
      <w:bookmarkStart w:id="268" w:name="_Toc101256077"/>
      <w:r>
        <w:t>7.2.5.1</w:t>
      </w:r>
      <w:r w:rsidRPr="004D3578">
        <w:tab/>
      </w:r>
      <w:r>
        <w:rPr>
          <w:rFonts w:hint="eastAsia"/>
        </w:rPr>
        <w:t>Mobility</w:t>
      </w:r>
      <w:r>
        <w:t xml:space="preserve"> performance analysis</w:t>
      </w:r>
      <w:bookmarkEnd w:id="268"/>
      <w:r w:rsidRPr="001549CA">
        <w:t xml:space="preserve"> </w:t>
      </w:r>
    </w:p>
    <w:p w14:paraId="3F75E48E" w14:textId="77777777" w:rsidR="00B658B2" w:rsidRDefault="00B658B2" w:rsidP="00B658B2">
      <w:pPr>
        <w:pStyle w:val="Heading5"/>
        <w:rPr>
          <w:lang w:eastAsia="zh-CN"/>
        </w:rPr>
      </w:pPr>
      <w:bookmarkStart w:id="269" w:name="_Toc101256078"/>
      <w:r>
        <w:t>7.2.5.1.1</w:t>
      </w:r>
      <w:r w:rsidRPr="004D3578">
        <w:tab/>
      </w:r>
      <w:r>
        <w:t>Description</w:t>
      </w:r>
      <w:bookmarkEnd w:id="269"/>
    </w:p>
    <w:p w14:paraId="28CDE970" w14:textId="31553710" w:rsidR="00B658B2" w:rsidRDefault="00B658B2" w:rsidP="00B658B2">
      <w:pPr>
        <w:rPr>
          <w:lang w:eastAsia="zh-CN"/>
        </w:rPr>
      </w:pPr>
      <w:bookmarkStart w:id="270"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270"/>
    </w:p>
    <w:p w14:paraId="7E813CF5" w14:textId="77777777" w:rsidR="00B658B2" w:rsidRPr="00E27EC1" w:rsidRDefault="00B658B2" w:rsidP="00B658B2">
      <w:pPr>
        <w:pStyle w:val="Heading5"/>
      </w:pPr>
      <w:bookmarkStart w:id="271" w:name="_Toc101256079"/>
      <w:r>
        <w:t>7.2.5.1.2</w:t>
      </w:r>
      <w:r w:rsidRPr="004D3578">
        <w:tab/>
      </w:r>
      <w:r>
        <w:rPr>
          <w:lang w:eastAsia="zh-CN"/>
        </w:rPr>
        <w:t xml:space="preserve">Use </w:t>
      </w:r>
      <w:r>
        <w:t>case</w:t>
      </w:r>
      <w:bookmarkEnd w:id="271"/>
    </w:p>
    <w:p w14:paraId="3F0C89F3" w14:textId="7EC49982" w:rsidR="00B658B2" w:rsidRPr="004B2221" w:rsidRDefault="00B658B2" w:rsidP="00B658B2">
      <w:pPr>
        <w:rPr>
          <w:lang w:eastAsia="zh-CN"/>
        </w:rPr>
      </w:pPr>
      <w:r w:rsidRPr="004B2221">
        <w:rPr>
          <w:lang w:eastAsia="zh-CN"/>
        </w:rPr>
        <w:t xml:space="preserve">The mobility performance related problems may result from too-early/too-late/ping-pong handovers due to inappropriate handover parameters. MDAS can be used to analyse service experience and network performance during handover period in different mobility scenarios. </w:t>
      </w:r>
      <w:ins w:id="272" w:author="NEC_04_11_Hassan Al-Kanani" w:date="2022-04-27T19:39:00Z">
        <w:r w:rsidR="001B1EE4">
          <w:rPr>
            <w:lang w:eastAsia="zh-CN"/>
          </w:rPr>
          <w:t>MDAS</w:t>
        </w:r>
      </w:ins>
      <w:del w:id="273" w:author="NEC_04_11_Hassan Al-Kanani" w:date="2022-04-27T19:39:00Z">
        <w:r w:rsidRPr="004B2221" w:rsidDel="001B1EE4">
          <w:rPr>
            <w:lang w:eastAsia="zh-CN"/>
          </w:rPr>
          <w:delText>It</w:delText>
        </w:r>
      </w:del>
      <w:ins w:id="274" w:author="NEC_04_11_Hassan Al-Kanani" w:date="2022-04-27T19:40:00Z">
        <w:r w:rsidR="001B1EE4">
          <w:rPr>
            <w:lang w:eastAsia="zh-CN"/>
          </w:rPr>
          <w:t xml:space="preserve"> producer </w:t>
        </w:r>
      </w:ins>
      <w:r w:rsidRPr="004B2221">
        <w:rPr>
          <w:lang w:eastAsia="zh-CN"/>
        </w:rPr>
        <w:t xml:space="preserve"> may also be </w:t>
      </w:r>
      <w:ins w:id="275" w:author="NEC_04_11_Hassan Al-Kanani" w:date="2022-04-27T19:39:00Z">
        <w:r w:rsidR="001B1EE4">
          <w:rPr>
            <w:lang w:eastAsia="zh-CN"/>
          </w:rPr>
          <w:t>cap</w:t>
        </w:r>
      </w:ins>
      <w:r w:rsidRPr="004B2221">
        <w:rPr>
          <w:lang w:eastAsia="zh-CN"/>
        </w:rPr>
        <w:t>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276" w:name="_Toc101256080"/>
      <w:r>
        <w:rPr>
          <w:lang w:eastAsia="zh-CN"/>
        </w:rPr>
        <w:t>7</w:t>
      </w:r>
      <w:r>
        <w:t>.2.5.1.3</w:t>
      </w:r>
      <w:r>
        <w:tab/>
        <w:t>Requirements</w:t>
      </w:r>
      <w:bookmarkEnd w:id="27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E519A5">
            <w:pPr>
              <w:rPr>
                <w:rFonts w:eastAsia="Times New Roman"/>
                <w:b/>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lastRenderedPageBreak/>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277" w:name="_Toc101256081"/>
      <w:r w:rsidRPr="0070357E">
        <w:t>7.2.5.2</w:t>
      </w:r>
      <w:r>
        <w:tab/>
      </w:r>
      <w:r w:rsidRPr="0070357E">
        <w:t xml:space="preserve">Handover </w:t>
      </w:r>
      <w:r>
        <w:t>o</w:t>
      </w:r>
      <w:r w:rsidRPr="0070357E">
        <w:t>ptimization analysis</w:t>
      </w:r>
      <w:bookmarkEnd w:id="277"/>
    </w:p>
    <w:p w14:paraId="55F1958D" w14:textId="77777777" w:rsidR="00B658B2" w:rsidRDefault="00B658B2" w:rsidP="00B658B2">
      <w:pPr>
        <w:pStyle w:val="Heading5"/>
        <w:rPr>
          <w:lang w:eastAsia="zh-CN"/>
        </w:rPr>
      </w:pPr>
      <w:bookmarkStart w:id="278" w:name="_Toc101256082"/>
      <w:r w:rsidRPr="0070357E">
        <w:t>7.2.5.2.1</w:t>
      </w:r>
      <w:r>
        <w:tab/>
      </w:r>
      <w:r w:rsidRPr="0070357E">
        <w:tab/>
        <w:t>Description</w:t>
      </w:r>
      <w:bookmarkEnd w:id="278"/>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279" w:name="_Toc101256083"/>
      <w:r w:rsidRPr="0070357E">
        <w:t>7.2.5.2.2</w:t>
      </w:r>
      <w:r>
        <w:tab/>
      </w:r>
      <w:r>
        <w:tab/>
      </w:r>
      <w:r w:rsidRPr="0070357E">
        <w:t>Use case</w:t>
      </w:r>
      <w:r>
        <w:t>s</w:t>
      </w:r>
      <w:bookmarkEnd w:id="279"/>
    </w:p>
    <w:p w14:paraId="173EB924" w14:textId="77777777" w:rsidR="00B658B2" w:rsidRPr="0070357E" w:rsidRDefault="00B658B2" w:rsidP="00B658B2">
      <w:pPr>
        <w:pStyle w:val="Heading6"/>
        <w:rPr>
          <w:rFonts w:ascii="Times New Roman" w:hAnsi="Times New Roman"/>
        </w:rPr>
      </w:pPr>
      <w:bookmarkStart w:id="280" w:name="_Toc101256084"/>
      <w:r w:rsidRPr="0070357E">
        <w:t>7.2.5.2.2.1</w:t>
      </w:r>
      <w:r>
        <w:tab/>
      </w:r>
      <w:r w:rsidRPr="0070357E">
        <w:t xml:space="preserve">Handover </w:t>
      </w:r>
      <w:r>
        <w:t>o</w:t>
      </w:r>
      <w:r w:rsidRPr="0070357E">
        <w:t>ptimization</w:t>
      </w:r>
      <w:bookmarkEnd w:id="280"/>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281" w:name="_Toc101256085"/>
      <w:r w:rsidRPr="00606069">
        <w:t>7.2.5.2.2.</w:t>
      </w:r>
      <w:r>
        <w:t>2</w:t>
      </w:r>
      <w:r>
        <w:tab/>
      </w:r>
      <w:r w:rsidRPr="00BD4C99">
        <w:t xml:space="preserve">Handover </w:t>
      </w:r>
      <w:r>
        <w:t>o</w:t>
      </w:r>
      <w:r w:rsidRPr="00BD4C99">
        <w:t>ptimization based on UE Load</w:t>
      </w:r>
      <w:bookmarkEnd w:id="281"/>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282" w:name="_Toc101256086"/>
      <w:r>
        <w:t>7.2.5.2.3</w:t>
      </w:r>
      <w:r>
        <w:tab/>
        <w:t>Requirements</w:t>
      </w:r>
      <w:bookmarkEnd w:id="28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283" w:name="_Toc101256087"/>
      <w:r>
        <w:t>7.2.5.3</w:t>
      </w:r>
      <w:r>
        <w:tab/>
      </w:r>
      <w:r w:rsidRPr="00DE54AA">
        <w:t xml:space="preserve">Inter-gNB </w:t>
      </w:r>
      <w:r>
        <w:t>b</w:t>
      </w:r>
      <w:r w:rsidRPr="00DE54AA">
        <w:t xml:space="preserve">eam </w:t>
      </w:r>
      <w:r>
        <w:t>s</w:t>
      </w:r>
      <w:r w:rsidRPr="00DE54AA">
        <w:t xml:space="preserve">election </w:t>
      </w:r>
      <w:r>
        <w:t>o</w:t>
      </w:r>
      <w:r w:rsidRPr="00DE54AA">
        <w:t>ptimization</w:t>
      </w:r>
      <w:bookmarkEnd w:id="283"/>
    </w:p>
    <w:p w14:paraId="43E2A07F" w14:textId="77777777" w:rsidR="00FE244F" w:rsidRDefault="00FE244F" w:rsidP="00FE244F">
      <w:pPr>
        <w:pStyle w:val="Heading5"/>
      </w:pPr>
      <w:bookmarkStart w:id="284" w:name="_Toc101256088"/>
      <w:r>
        <w:t>7.2.5.3.1</w:t>
      </w:r>
      <w:r>
        <w:tab/>
        <w:t>Description</w:t>
      </w:r>
      <w:bookmarkEnd w:id="284"/>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285" w:name="OLE_LINK171"/>
      <w:bookmarkStart w:id="286" w:name="OLE_LINK172"/>
      <w:bookmarkStart w:id="287" w:name="_Toc101256089"/>
      <w:r>
        <w:t>7.2.5.3</w:t>
      </w:r>
      <w:r>
        <w:rPr>
          <w:lang w:eastAsia="zh-CN"/>
        </w:rPr>
        <w:t>.2</w:t>
      </w:r>
      <w:r>
        <w:rPr>
          <w:lang w:eastAsia="zh-CN"/>
        </w:rPr>
        <w:tab/>
        <w:t>Use case</w:t>
      </w:r>
      <w:bookmarkEnd w:id="285"/>
      <w:bookmarkEnd w:id="286"/>
      <w:bookmarkEnd w:id="287"/>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 xml:space="preserve">Based on the recommended actions, the MDA MnS consumer adjusts the priorities for the beam selection at HO, i.e., the beam combinations that are </w:t>
      </w:r>
      <w:r>
        <w:lastRenderedPageBreak/>
        <w:t>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288" w:name="_Toc101256090"/>
      <w:r>
        <w:t>7.2.5.3.3</w:t>
      </w:r>
      <w:r>
        <w:tab/>
      </w:r>
      <w:r>
        <w:tab/>
        <w:t>Requirements</w:t>
      </w:r>
      <w:bookmarkEnd w:id="28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A3059E">
            <w:pPr>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A3059E">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A3059E">
            <w:pPr>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289" w:name="_Toc68008329"/>
      <w:bookmarkStart w:id="290" w:name="_Toc101256091"/>
      <w:r>
        <w:t>7</w:t>
      </w:r>
      <w:r w:rsidRPr="004D3578">
        <w:t>.</w:t>
      </w:r>
      <w:r>
        <w:t>2.6</w:t>
      </w:r>
      <w:r w:rsidRPr="004D3578">
        <w:tab/>
      </w:r>
      <w:r>
        <w:t xml:space="preserve">MDA assisted </w:t>
      </w:r>
      <w:r w:rsidR="009B352D">
        <w:t xml:space="preserve">critical maintenance </w:t>
      </w:r>
      <w:r>
        <w:t>management</w:t>
      </w:r>
      <w:bookmarkEnd w:id="289"/>
      <w:bookmarkEnd w:id="290"/>
    </w:p>
    <w:p w14:paraId="3165DEA0" w14:textId="77777777" w:rsidR="00FE244F" w:rsidRDefault="00FE244F" w:rsidP="00FE244F">
      <w:pPr>
        <w:pStyle w:val="Heading4"/>
        <w:rPr>
          <w:lang w:eastAsia="zh-CN"/>
        </w:rPr>
      </w:pPr>
      <w:bookmarkStart w:id="291" w:name="_Toc101256092"/>
      <w:r>
        <w:t>7.2.6.1</w:t>
      </w:r>
      <w:r w:rsidRPr="004D3578">
        <w:tab/>
      </w:r>
      <w:r w:rsidRPr="00DE54AA">
        <w:t>RAN Node Software Upgrade</w:t>
      </w:r>
      <w:bookmarkEnd w:id="291"/>
      <w:r>
        <w:rPr>
          <w:lang w:eastAsia="zh-CN"/>
        </w:rPr>
        <w:t xml:space="preserve"> </w:t>
      </w:r>
    </w:p>
    <w:p w14:paraId="2C1A636A" w14:textId="77777777" w:rsidR="00FE244F" w:rsidRDefault="00FE244F" w:rsidP="00FE244F">
      <w:pPr>
        <w:pStyle w:val="Heading5"/>
        <w:rPr>
          <w:lang w:eastAsia="zh-CN"/>
        </w:rPr>
      </w:pPr>
      <w:bookmarkStart w:id="292" w:name="_Toc101256093"/>
      <w:r>
        <w:rPr>
          <w:lang w:eastAsia="zh-CN"/>
        </w:rPr>
        <w:t>7.2.6.2.1</w:t>
      </w:r>
      <w:r>
        <w:rPr>
          <w:lang w:eastAsia="zh-CN"/>
        </w:rPr>
        <w:tab/>
      </w:r>
      <w:r>
        <w:t>Description</w:t>
      </w:r>
      <w:bookmarkEnd w:id="292"/>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293" w:name="_Toc101256094"/>
      <w:r>
        <w:rPr>
          <w:lang w:eastAsia="zh-CN"/>
        </w:rPr>
        <w:t>7.2.6.2.2</w:t>
      </w:r>
      <w:r>
        <w:rPr>
          <w:lang w:eastAsia="zh-CN"/>
        </w:rPr>
        <w:tab/>
        <w:t>Use case</w:t>
      </w:r>
      <w:bookmarkEnd w:id="293"/>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294" w:name="_Toc101256095"/>
      <w:r>
        <w:rPr>
          <w:lang w:eastAsia="zh-CN"/>
        </w:rPr>
        <w:t>7.2.6.2.3</w:t>
      </w:r>
      <w:r>
        <w:rPr>
          <w:lang w:eastAsia="zh-CN"/>
        </w:rPr>
        <w:tab/>
        <w:t>Requirements</w:t>
      </w:r>
      <w:bookmarkEnd w:id="29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lastRenderedPageBreak/>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2F5BC3">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295" w:name="_Toc101256096"/>
      <w:r>
        <w:t>7</w:t>
      </w:r>
      <w:r w:rsidRPr="004D3578">
        <w:t>.</w:t>
      </w:r>
      <w:r>
        <w:t>3</w:t>
      </w:r>
      <w:r w:rsidRPr="004D3578">
        <w:tab/>
      </w:r>
      <w:r>
        <w:t>MDA MnS</w:t>
      </w:r>
      <w:bookmarkEnd w:id="295"/>
    </w:p>
    <w:p w14:paraId="1349A78E" w14:textId="77777777" w:rsidR="001410FB" w:rsidRDefault="001410FB" w:rsidP="001410FB">
      <w:pPr>
        <w:pStyle w:val="Heading3"/>
      </w:pPr>
      <w:bookmarkStart w:id="296" w:name="_Toc101256097"/>
      <w:r>
        <w:t>7.3.1</w:t>
      </w:r>
      <w:r w:rsidRPr="004D3578">
        <w:tab/>
      </w:r>
      <w:r>
        <w:t>MDA request and control</w:t>
      </w:r>
      <w:bookmarkEnd w:id="296"/>
    </w:p>
    <w:p w14:paraId="499B5596" w14:textId="77777777" w:rsidR="005A07BA" w:rsidRDefault="005A07BA" w:rsidP="005A07BA">
      <w:pPr>
        <w:pStyle w:val="Heading4"/>
      </w:pPr>
      <w:bookmarkStart w:id="297" w:name="_Toc101256098"/>
      <w:r>
        <w:t>7.3.1.1</w:t>
      </w:r>
      <w:r w:rsidRPr="004D3578">
        <w:tab/>
      </w:r>
      <w:r>
        <w:t>Description</w:t>
      </w:r>
      <w:bookmarkEnd w:id="297"/>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298" w:name="_Toc101256099"/>
      <w:r>
        <w:t>7.3.1.2</w:t>
      </w:r>
      <w:r w:rsidRPr="004D3578">
        <w:tab/>
      </w:r>
      <w:r>
        <w:t>Use case</w:t>
      </w:r>
      <w:bookmarkEnd w:id="298"/>
    </w:p>
    <w:p w14:paraId="6B8078CE" w14:textId="4C11F932"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list of specified </w:t>
      </w:r>
      <w:ins w:id="299" w:author="NEC_04_11_Hassan Al-Kanani" w:date="2022-04-28T09:28:00Z">
        <w:r w:rsidR="00BB0152">
          <w:rPr>
            <w:rFonts w:eastAsia="Times New Roman"/>
            <w:color w:val="000000"/>
            <w:lang w:eastAsia="en-GB"/>
          </w:rPr>
          <w:t xml:space="preserve">MDA </w:t>
        </w:r>
      </w:ins>
      <w:r>
        <w:rPr>
          <w:rFonts w:eastAsia="Times New Roman"/>
          <w:color w:val="000000"/>
          <w:lang w:eastAsia="en-GB"/>
        </w:rPr>
        <w:t>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w:t>
      </w:r>
      <w:ins w:id="300" w:author="NEC_04_11_Hassan Al-Kanani" w:date="2022-04-28T09:29:00Z">
        <w:r w:rsidR="00BB0152">
          <w:rPr>
            <w:rFonts w:cs="Arial"/>
            <w:szCs w:val="22"/>
            <w:lang w:eastAsia="en-GB"/>
          </w:rPr>
          <w:t>al</w:t>
        </w:r>
      </w:ins>
      <w:r>
        <w:rPr>
          <w:rFonts w:cs="Arial"/>
          <w:szCs w:val="22"/>
          <w:lang w:eastAsia="en-GB"/>
        </w:rPr>
        <w:t xml:space="preserve">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w:t>
      </w:r>
      <w:ins w:id="301" w:author="NEC_04_11_Hassan Al-Kanani" w:date="2022-04-28T09:32:00Z">
        <w:r w:rsidR="00BB0152">
          <w:rPr>
            <w:rFonts w:cs="Arial"/>
            <w:szCs w:val="22"/>
            <w:lang w:eastAsia="en-GB"/>
          </w:rPr>
          <w:t xml:space="preserve"> (</w:t>
        </w:r>
      </w:ins>
      <w:ins w:id="302" w:author="NEC_04_11_Hassan Al-Kanani" w:date="2022-04-28T09:33:00Z">
        <w:r w:rsidR="002E4174">
          <w:rPr>
            <w:rFonts w:cs="Arial"/>
            <w:szCs w:val="22"/>
            <w:lang w:eastAsia="en-GB"/>
          </w:rPr>
          <w:t>i</w:t>
        </w:r>
      </w:ins>
      <w:ins w:id="303" w:author="NEC_04_11_Hassan Al-Kanani" w:date="2022-04-28T09:32:00Z">
        <w:r w:rsidR="00BB0152">
          <w:rPr>
            <w:rFonts w:cs="Arial"/>
            <w:szCs w:val="22"/>
            <w:lang w:eastAsia="en-GB"/>
          </w:rPr>
          <w:t xml:space="preserve">.e., </w:t>
        </w:r>
      </w:ins>
      <w:ins w:id="304" w:author="NEC_04_11_Hassan Al-Kanani" w:date="2022-04-28T09:35:00Z">
        <w:r w:rsidR="002E4174">
          <w:rPr>
            <w:rFonts w:cs="Arial"/>
            <w:szCs w:val="22"/>
            <w:lang w:eastAsia="en-GB"/>
          </w:rPr>
          <w:t>time schedule fo</w:t>
        </w:r>
      </w:ins>
      <w:ins w:id="305" w:author="NEC_04_11_Hassan Al-Kanani" w:date="2022-04-28T09:36:00Z">
        <w:r w:rsidR="002E4174">
          <w:rPr>
            <w:rFonts w:cs="Arial"/>
            <w:szCs w:val="22"/>
            <w:lang w:eastAsia="en-GB"/>
          </w:rPr>
          <w:t xml:space="preserve">r </w:t>
        </w:r>
      </w:ins>
      <w:ins w:id="306" w:author="NEC_04_11_Hassan Al-Kanani" w:date="2022-04-28T09:32:00Z">
        <w:r w:rsidR="00BB0152">
          <w:rPr>
            <w:rFonts w:cs="Arial"/>
            <w:szCs w:val="22"/>
            <w:lang w:eastAsia="en-GB"/>
          </w:rPr>
          <w:t>start,</w:t>
        </w:r>
      </w:ins>
      <w:ins w:id="307" w:author="NEC_04_11_Hassan Al-Kanani" w:date="2022-04-28T09:36:00Z">
        <w:r w:rsidR="002E4174">
          <w:rPr>
            <w:rFonts w:cs="Arial"/>
            <w:szCs w:val="22"/>
            <w:lang w:eastAsia="en-GB"/>
          </w:rPr>
          <w:t xml:space="preserve"> end and</w:t>
        </w:r>
      </w:ins>
      <w:ins w:id="308" w:author="NEC_04_11_Hassan Al-Kanani" w:date="2022-04-28T09:32:00Z">
        <w:r w:rsidR="00BB0152">
          <w:rPr>
            <w:rFonts w:cs="Arial"/>
            <w:szCs w:val="22"/>
            <w:lang w:eastAsia="en-GB"/>
          </w:rPr>
          <w:t xml:space="preserve"> duration of analytics, etc.)</w:t>
        </w:r>
      </w:ins>
      <w:r>
        <w:rPr>
          <w:rFonts w:cs="Arial"/>
          <w:szCs w:val="22"/>
          <w:lang w:eastAsia="en-GB"/>
        </w:rPr>
        <w: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w:t>
      </w:r>
      <w:ins w:id="309" w:author="NEC_04_11_Hassan Al-Kanani" w:date="2022-04-28T09:34:00Z">
        <w:r w:rsidR="002E4174">
          <w:rPr>
            <w:rFonts w:cs="Arial"/>
            <w:szCs w:val="22"/>
            <w:lang w:eastAsia="en-GB"/>
          </w:rPr>
          <w:t>/or</w:t>
        </w:r>
      </w:ins>
      <w:r>
        <w:rPr>
          <w:rFonts w:cs="Arial"/>
          <w:szCs w:val="22"/>
          <w:lang w:eastAsia="en-GB"/>
        </w:rPr>
        <w:t xml:space="preserve"> target objects include affected objects or objects of interest for obtaining MDA output. </w:t>
      </w:r>
    </w:p>
    <w:p w14:paraId="09B9796E" w14:textId="2C22D10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w:t>
      </w:r>
      <w:ins w:id="310" w:author="NEC_04_11_Hassan Al-Kanani" w:date="2022-04-28T09:43:00Z">
        <w:r w:rsidR="002968ED">
          <w:rPr>
            <w:rFonts w:cs="Arial"/>
            <w:szCs w:val="22"/>
            <w:lang w:eastAsia="en-GB"/>
          </w:rPr>
          <w:t>u</w:t>
        </w:r>
      </w:ins>
      <w:r>
        <w:rPr>
          <w:rFonts w:cs="Arial"/>
          <w:szCs w:val="22"/>
          <w:lang w:eastAsia="en-GB"/>
        </w:rPr>
        <w:t xml:space="preserve">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311" w:name="_Toc101256100"/>
      <w:r>
        <w:t>7</w:t>
      </w:r>
      <w:r w:rsidRPr="004D3578">
        <w:t>.</w:t>
      </w:r>
      <w:r>
        <w:t>3.1.3</w:t>
      </w:r>
      <w:r w:rsidRPr="004D3578">
        <w:tab/>
      </w:r>
      <w:r>
        <w:t>Requirements</w:t>
      </w:r>
      <w:bookmarkEnd w:id="31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lastRenderedPageBreak/>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29D34465" w:rsidR="0074797F" w:rsidRDefault="0074797F" w:rsidP="0074797F">
            <w:pPr>
              <w:rPr>
                <w:lang w:eastAsia="zh-CN"/>
              </w:rPr>
            </w:pPr>
            <w:r>
              <w:rPr>
                <w:rFonts w:cs="Arial"/>
                <w:szCs w:val="22"/>
                <w:lang w:eastAsia="en-GB"/>
              </w:rPr>
              <w:t xml:space="preserve">The MDA MnS producer shall have the capability to allow any authorized MDA MnS consumer to request MDA output, while indicating its selection on the time schedule related to </w:t>
            </w:r>
            <w:ins w:id="312" w:author="NEC_04_11_Hassan Al-Kanani" w:date="2022-04-28T09:51:00Z">
              <w:r w:rsidR="00486C56">
                <w:rPr>
                  <w:rFonts w:cs="Arial"/>
                  <w:szCs w:val="22"/>
                  <w:lang w:eastAsia="en-GB"/>
                </w:rPr>
                <w:t xml:space="preserve">specific part of </w:t>
              </w:r>
            </w:ins>
            <w:r>
              <w:rPr>
                <w:rFonts w:cs="Arial"/>
                <w:szCs w:val="22"/>
                <w:lang w:eastAsia="en-GB"/>
              </w:rPr>
              <w:t>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77623EBA" w14:textId="79EA422C" w:rsidR="005A07BA" w:rsidRDefault="005A07BA" w:rsidP="005A07BA">
      <w:pPr>
        <w:pStyle w:val="Heading3"/>
      </w:pPr>
      <w:bookmarkStart w:id="313" w:name="_Toc101256101"/>
      <w:r>
        <w:t>7</w:t>
      </w:r>
      <w:r w:rsidRPr="004D3578">
        <w:t>.</w:t>
      </w:r>
      <w:r>
        <w:t>3.2</w:t>
      </w:r>
      <w:r w:rsidRPr="004D3578">
        <w:tab/>
      </w:r>
      <w:r w:rsidR="00144BE0">
        <w:t>Obtaining</w:t>
      </w:r>
      <w:r w:rsidR="00532881">
        <w:t xml:space="preserve"> MDA Output</w:t>
      </w:r>
      <w:bookmarkEnd w:id="313"/>
    </w:p>
    <w:p w14:paraId="0F0D4DCD" w14:textId="77777777" w:rsidR="005A07BA" w:rsidRDefault="005A07BA" w:rsidP="005A07BA">
      <w:pPr>
        <w:pStyle w:val="Heading4"/>
      </w:pPr>
      <w:bookmarkStart w:id="314" w:name="_Toc101256102"/>
      <w:r>
        <w:t>7.3.2.1</w:t>
      </w:r>
      <w:r w:rsidRPr="004D3578">
        <w:tab/>
      </w:r>
      <w:r>
        <w:t>Description</w:t>
      </w:r>
      <w:bookmarkEnd w:id="314"/>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1F2DCA">
      <w:pPr>
        <w:keepNext/>
        <w:keepLines/>
        <w:spacing w:before="120"/>
        <w:ind w:left="1418" w:hanging="1418"/>
        <w:outlineLvl w:val="3"/>
        <w:rPr>
          <w:rFonts w:ascii="Arial" w:hAnsi="Arial"/>
          <w:sz w:val="24"/>
        </w:rPr>
      </w:pPr>
      <w:r w:rsidRPr="005C3839">
        <w:rPr>
          <w:rFonts w:ascii="Arial" w:hAnsi="Arial"/>
          <w:sz w:val="24"/>
        </w:rPr>
        <w:t>7.3.2.2</w:t>
      </w:r>
      <w:r w:rsidRPr="005C3839">
        <w:rPr>
          <w:rFonts w:ascii="Arial" w:hAnsi="Arial"/>
          <w:sz w:val="24"/>
        </w:rPr>
        <w:tab/>
        <w:t>Use case</w:t>
      </w:r>
    </w:p>
    <w:p w14:paraId="480ACE09" w14:textId="43ADF5C0" w:rsidR="0067541D" w:rsidRDefault="0067541D" w:rsidP="0067541D">
      <w:pPr>
        <w:spacing w:after="0"/>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consumer can obtain MDA output when the conditions indicated in the MDA request are met.</w:t>
      </w:r>
      <w:r>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7A93AFCB" w14:textId="77777777" w:rsidR="001F2DCA" w:rsidRPr="005C3839" w:rsidRDefault="001F2DCA" w:rsidP="001F2DCA">
      <w:pPr>
        <w:spacing w:after="0"/>
        <w:rPr>
          <w:rFonts w:cs="Arial"/>
          <w:lang w:eastAsia="en-GB"/>
        </w:rPr>
      </w:pPr>
    </w:p>
    <w:p w14:paraId="0ECBE746" w14:textId="475A72F3" w:rsidR="001F2DCA" w:rsidRPr="005C3839" w:rsidRDefault="001F2DCA" w:rsidP="001F2DCA">
      <w:pPr>
        <w:jc w:val="both"/>
        <w:textAlignment w:val="center"/>
        <w:rPr>
          <w:rFonts w:cs="Arial"/>
          <w:lang w:eastAsia="en-GB"/>
        </w:rPr>
      </w:pPr>
      <w:r w:rsidRPr="005C3839">
        <w:rPr>
          <w:rFonts w:cs="Arial"/>
          <w:lang w:eastAsia="en-GB"/>
        </w:rPr>
        <w:t xml:space="preserve">MDA </w:t>
      </w:r>
      <w:proofErr w:type="spellStart"/>
      <w:r w:rsidRPr="005C3839">
        <w:rPr>
          <w:rFonts w:cs="Arial"/>
          <w:lang w:eastAsia="en-GB"/>
        </w:rPr>
        <w:t>MnS</w:t>
      </w:r>
      <w:proofErr w:type="spellEnd"/>
      <w:r w:rsidRPr="005C3839">
        <w:rPr>
          <w:rFonts w:cs="Arial"/>
          <w:lang w:eastAsia="en-GB"/>
        </w:rPr>
        <w:t xml:space="preserve"> consumers can request and obtain different MDA output results.  The MDA </w:t>
      </w:r>
      <w:proofErr w:type="spellStart"/>
      <w:r w:rsidRPr="005C3839">
        <w:rPr>
          <w:rFonts w:cs="Arial"/>
          <w:lang w:eastAsia="en-GB"/>
        </w:rPr>
        <w:t>MnS</w:t>
      </w:r>
      <w:proofErr w:type="spellEnd"/>
      <w:r w:rsidRPr="005C3839">
        <w:rPr>
          <w:rFonts w:cs="Arial"/>
          <w:lang w:eastAsia="en-GB"/>
        </w:rPr>
        <w:t xml:space="preserve"> consumer may also obtain information regarding the geographic location and/or the target objects, e.g., managed elements, related to the provided MDA result – from the corresponding element.</w:t>
      </w:r>
    </w:p>
    <w:p w14:paraId="0B6730AE" w14:textId="4314F6A9" w:rsidR="001F2DCA" w:rsidRPr="00515F3C" w:rsidRDefault="001F2DCA" w:rsidP="00532881">
      <w:pPr>
        <w:jc w:val="both"/>
        <w:textAlignment w:val="center"/>
        <w:rPr>
          <w:rFonts w:cs="Arial"/>
          <w:lang w:eastAsia="en-GB"/>
        </w:rPr>
      </w:pPr>
      <w:r w:rsidRPr="005C3839">
        <w:rPr>
          <w:rFonts w:cs="Arial"/>
          <w:lang w:eastAsia="en-GB"/>
        </w:rPr>
        <w:t xml:space="preserve">The MDA </w:t>
      </w:r>
      <w:proofErr w:type="spellStart"/>
      <w:r w:rsidRPr="005C3839">
        <w:rPr>
          <w:rFonts w:cs="Arial"/>
          <w:lang w:eastAsia="en-GB"/>
        </w:rPr>
        <w:t>MnS</w:t>
      </w:r>
      <w:proofErr w:type="spellEnd"/>
      <w:r w:rsidRPr="005C3839">
        <w:rPr>
          <w:rFonts w:cs="Arial"/>
          <w:lang w:eastAsia="en-GB"/>
        </w:rPr>
        <w:t xml:space="preserve"> consumer may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315" w:name="_Toc101256103"/>
      <w:r>
        <w:t>7</w:t>
      </w:r>
      <w:r w:rsidRPr="004D3578">
        <w:t>.</w:t>
      </w:r>
      <w:r>
        <w:t>3.2.3</w:t>
      </w:r>
      <w:r w:rsidRPr="004D3578">
        <w:tab/>
      </w:r>
      <w:r>
        <w:t>Requirements</w:t>
      </w:r>
      <w:bookmarkEnd w:id="31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164791C1"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w:t>
            </w:r>
            <w:proofErr w:type="spellStart"/>
            <w:r>
              <w:rPr>
                <w:rFonts w:eastAsia="Times New Roman" w:cs="Arial"/>
                <w:bCs/>
                <w:iCs/>
                <w:szCs w:val="22"/>
              </w:rPr>
              <w:t>MnS</w:t>
            </w:r>
            <w:proofErr w:type="spellEnd"/>
            <w:r>
              <w:rPr>
                <w:rFonts w:eastAsia="Times New Roman" w:cs="Arial"/>
                <w:bCs/>
                <w:iCs/>
                <w:szCs w:val="22"/>
              </w:rPr>
              <w:t xml:space="preserve">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lastRenderedPageBreak/>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61433"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561433" w:rsidRDefault="00561433" w:rsidP="00561433">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52AF6337" w:rsidR="00561433" w:rsidRDefault="00561433" w:rsidP="00561433">
            <w:pPr>
              <w:rPr>
                <w:lang w:eastAsia="zh-CN"/>
              </w:rPr>
            </w:pPr>
            <w:r>
              <w:rPr>
                <w:rFonts w:cs="Arial"/>
                <w:szCs w:val="22"/>
                <w:lang w:eastAsia="en-GB"/>
              </w:rPr>
              <w:t>The MDA MnS producer shall allow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561433" w:rsidRDefault="00561433" w:rsidP="00561433">
            <w:pPr>
              <w:rPr>
                <w:rFonts w:eastAsia="Times New Roman"/>
                <w:iCs/>
              </w:rPr>
            </w:pPr>
            <w:r>
              <w:rPr>
                <w:rFonts w:eastAsia="Times New Roman"/>
                <w:b/>
                <w:iCs/>
              </w:rPr>
              <w:t>All use cases</w:t>
            </w:r>
          </w:p>
        </w:tc>
      </w:tr>
      <w:tr w:rsidR="00561433"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561433" w:rsidRDefault="00561433" w:rsidP="00561433">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270BF9DF" w:rsidR="00561433" w:rsidRDefault="00561433" w:rsidP="00561433">
            <w:pPr>
              <w:rPr>
                <w:lang w:eastAsia="zh-CN"/>
              </w:rPr>
            </w:pPr>
            <w:r>
              <w:rPr>
                <w:rFonts w:cs="Arial"/>
                <w:szCs w:val="22"/>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561433" w:rsidRDefault="00561433" w:rsidP="00561433">
            <w:pPr>
              <w:rPr>
                <w:rFonts w:eastAsia="Times New Roman"/>
                <w:iCs/>
              </w:rPr>
            </w:pPr>
            <w:r>
              <w:rPr>
                <w:rFonts w:eastAsia="Times New Roman"/>
                <w:b/>
                <w:iCs/>
              </w:rPr>
              <w:t>All use cases</w:t>
            </w:r>
          </w:p>
        </w:tc>
      </w:tr>
    </w:tbl>
    <w:p w14:paraId="38F80C2C" w14:textId="77777777" w:rsidR="005A07BA" w:rsidRDefault="005A07BA" w:rsidP="005A07BA"/>
    <w:p w14:paraId="1EF7D206" w14:textId="53BC115D" w:rsidR="005A07BA" w:rsidRDefault="005A07BA" w:rsidP="005A07BA">
      <w:pPr>
        <w:pStyle w:val="Heading2"/>
      </w:pPr>
      <w:bookmarkStart w:id="316" w:name="_Toc101256104"/>
      <w:r>
        <w:t>7</w:t>
      </w:r>
      <w:r w:rsidRPr="004D3578">
        <w:t>.</w:t>
      </w:r>
      <w:r>
        <w:t>4</w:t>
      </w:r>
      <w:r w:rsidRPr="004D3578">
        <w:tab/>
      </w:r>
      <w:del w:id="317" w:author="NEC_04_11_Hassan Al-Kanani" w:date="2022-04-28T10:20:00Z">
        <w:r w:rsidDel="000A1B0A">
          <w:delText>Supporting aspects for MDA</w:delText>
        </w:r>
      </w:del>
      <w:bookmarkEnd w:id="316"/>
    </w:p>
    <w:p w14:paraId="1086642F" w14:textId="4870275A" w:rsidR="008D0ACB" w:rsidRDefault="008D0ACB" w:rsidP="008D0ACB">
      <w:pPr>
        <w:rPr>
          <w:lang w:eastAsia="zh-CN"/>
        </w:rPr>
      </w:pPr>
      <w:bookmarkStart w:id="318" w:name="startOfAnnexes"/>
      <w:bookmarkEnd w:id="318"/>
    </w:p>
    <w:p w14:paraId="101D1716" w14:textId="77777777" w:rsidR="00246B73" w:rsidRDefault="00246B73" w:rsidP="00246B73">
      <w:pPr>
        <w:pStyle w:val="Heading1"/>
        <w:rPr>
          <w:lang w:eastAsia="zh-CN"/>
        </w:rPr>
      </w:pPr>
      <w:bookmarkStart w:id="319" w:name="_Toc101256105"/>
      <w:r>
        <w:t>8</w:t>
      </w:r>
      <w:r w:rsidRPr="004D3578">
        <w:tab/>
      </w:r>
      <w:r>
        <w:t xml:space="preserve">MDA </w:t>
      </w:r>
      <w:r>
        <w:rPr>
          <w:lang w:eastAsia="zh-CN"/>
        </w:rPr>
        <w:t>capability data definitions</w:t>
      </w:r>
      <w:bookmarkEnd w:id="319"/>
    </w:p>
    <w:p w14:paraId="470B676E" w14:textId="77777777" w:rsidR="00246B73" w:rsidRDefault="00246B73" w:rsidP="00246B73">
      <w:pPr>
        <w:pStyle w:val="Heading2"/>
      </w:pPr>
      <w:bookmarkStart w:id="320" w:name="_Toc101256106"/>
      <w:r>
        <w:t>8</w:t>
      </w:r>
      <w:r w:rsidRPr="004D3578">
        <w:t>.1</w:t>
      </w:r>
      <w:r w:rsidRPr="004D3578">
        <w:tab/>
      </w:r>
      <w:r>
        <w:t>Introduction</w:t>
      </w:r>
      <w:bookmarkEnd w:id="320"/>
    </w:p>
    <w:p w14:paraId="6A47AB5C" w14:textId="1B647D82" w:rsidR="002122AE" w:rsidRDefault="002122AE" w:rsidP="002122AE">
      <w:pPr>
        <w:pStyle w:val="Heading3"/>
      </w:pPr>
      <w:bookmarkStart w:id="321" w:name="_Toc101256107"/>
      <w:r>
        <w:rPr>
          <w:rFonts w:cs="Arial"/>
          <w:szCs w:val="32"/>
        </w:rPr>
        <w:t>8</w:t>
      </w:r>
      <w:r w:rsidRPr="001C5B55">
        <w:rPr>
          <w:rFonts w:cs="Arial"/>
          <w:szCs w:val="32"/>
        </w:rPr>
        <w:t>.</w:t>
      </w:r>
      <w:r>
        <w:rPr>
          <w:rFonts w:cs="Arial"/>
          <w:szCs w:val="32"/>
        </w:rPr>
        <w:t>1.1</w:t>
      </w:r>
      <w:r>
        <w:rPr>
          <w:rFonts w:cs="Arial"/>
          <w:szCs w:val="32"/>
        </w:rPr>
        <w:tab/>
      </w:r>
      <w:r>
        <w:t>MDA Types</w:t>
      </w:r>
      <w:bookmarkEnd w:id="321"/>
    </w:p>
    <w:p w14:paraId="23135D51" w14:textId="14AC2A0B" w:rsidR="007D1798" w:rsidRPr="006446D8" w:rsidRDefault="007D1798" w:rsidP="007D1798">
      <w:r w:rsidRPr="006446D8">
        <w:t xml:space="preserve">The output of MDA can be related to a particular </w:t>
      </w:r>
      <w:r>
        <w:t>capability</w:t>
      </w:r>
      <w:r w:rsidRPr="006446D8">
        <w:t xml:space="preserve"> as described in section 7, where an MDA type can indicate a specific MDA capability</w:t>
      </w:r>
      <w:r>
        <w:t xml:space="preserve"> corresponding to a predefined use case</w:t>
      </w:r>
      <w:ins w:id="322" w:author="NEC_04_11_Hassan Al-Kanani" w:date="2022-04-28T10:22:00Z">
        <w:r w:rsidR="00627916">
          <w:t>(s)</w:t>
        </w:r>
      </w:ins>
      <w:r w:rsidRPr="006446D8">
        <w:t xml:space="preserve">.  </w:t>
      </w:r>
    </w:p>
    <w:p w14:paraId="38EFA359" w14:textId="5A01E551" w:rsidR="007D1798" w:rsidRPr="006446D8" w:rsidRDefault="007D1798" w:rsidP="007D1798">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5C5A6CA4" w14:textId="29D2CFE3" w:rsidR="007D1798" w:rsidRPr="006446D8" w:rsidRDefault="007D1798" w:rsidP="007D1798">
      <w:pPr>
        <w:rPr>
          <w:lang w:eastAsia="zh-CN"/>
        </w:rPr>
      </w:pPr>
      <w:r w:rsidRPr="006446D8">
        <w:rPr>
          <w:lang w:eastAsia="zh-CN"/>
        </w:rPr>
        <w:t xml:space="preserve">MDA MnS consumers may request </w:t>
      </w:r>
      <w:ins w:id="323" w:author="NEC_04_11_Hassan Al-Kanani" w:date="2022-04-28T10:24:00Z">
        <w:r w:rsidR="00861274">
          <w:rPr>
            <w:lang w:eastAsia="zh-CN"/>
          </w:rPr>
          <w:t xml:space="preserve">and obtain </w:t>
        </w:r>
      </w:ins>
      <w:r w:rsidRPr="006446D8">
        <w:rPr>
          <w:lang w:eastAsia="zh-CN"/>
        </w:rPr>
        <w:t xml:space="preserve">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324" w:name="_Toc101256108"/>
      <w:r w:rsidRPr="00EE3415">
        <w:rPr>
          <w:rFonts w:eastAsia="Times New Roman"/>
          <w:color w:val="000000"/>
        </w:rPr>
        <w:t>8.2</w:t>
      </w:r>
      <w:r w:rsidRPr="00EE3415">
        <w:rPr>
          <w:rFonts w:eastAsia="Times New Roman"/>
          <w:color w:val="000000"/>
        </w:rPr>
        <w:tab/>
        <w:t>About analytics</w:t>
      </w:r>
      <w:bookmarkEnd w:id="324"/>
    </w:p>
    <w:p w14:paraId="038DF307" w14:textId="77777777" w:rsidR="00246B73" w:rsidRPr="00EE3415" w:rsidRDefault="00246B73" w:rsidP="00246B73">
      <w:pPr>
        <w:pStyle w:val="Heading3"/>
        <w:rPr>
          <w:color w:val="000000"/>
        </w:rPr>
      </w:pPr>
      <w:bookmarkStart w:id="325" w:name="_Toc101256109"/>
      <w:r w:rsidRPr="00EE3415">
        <w:rPr>
          <w:color w:val="000000"/>
        </w:rPr>
        <w:t>8.2.1</w:t>
      </w:r>
      <w:r w:rsidRPr="00EE3415">
        <w:rPr>
          <w:color w:val="000000"/>
        </w:rPr>
        <w:tab/>
        <w:t xml:space="preserve">About </w:t>
      </w:r>
      <w:r>
        <w:rPr>
          <w:color w:val="000000"/>
        </w:rPr>
        <w:t>enabling data</w:t>
      </w:r>
      <w:bookmarkEnd w:id="325"/>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326" w:name="_Toc101256110"/>
      <w:r w:rsidRPr="00EE3415">
        <w:rPr>
          <w:color w:val="000000"/>
        </w:rPr>
        <w:t>8.2.2</w:t>
      </w:r>
      <w:r w:rsidRPr="00EE3415">
        <w:rPr>
          <w:color w:val="000000"/>
        </w:rPr>
        <w:tab/>
        <w:t>About analytics outputs</w:t>
      </w:r>
      <w:bookmarkEnd w:id="326"/>
    </w:p>
    <w:p w14:paraId="76DBF11B" w14:textId="7AF5F345" w:rsidR="00A81030" w:rsidRPr="005A21D7" w:rsidRDefault="00A81030" w:rsidP="00A8103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optionally</w:t>
      </w:r>
      <w:ins w:id="327" w:author="NEC_04_11_Hassan Al-Kanani" w:date="2022-04-28T10:29:00Z">
        <w:r w:rsidR="00C64FCE">
          <w:t>,</w:t>
        </w:r>
      </w:ins>
      <w:r>
        <w:t xml:space="preserve">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328" w:name="_Toc101256111"/>
      <w:r>
        <w:lastRenderedPageBreak/>
        <w:t>8</w:t>
      </w:r>
      <w:r w:rsidRPr="004D3578">
        <w:t>.</w:t>
      </w:r>
      <w:r>
        <w:t>3</w:t>
      </w:r>
      <w:r w:rsidRPr="004D3578">
        <w:tab/>
      </w:r>
      <w:r>
        <w:t>Common information elements of analytics outputs</w:t>
      </w:r>
      <w:bookmarkEnd w:id="328"/>
    </w:p>
    <w:p w14:paraId="794E5747" w14:textId="6E765976" w:rsidR="00CD2123" w:rsidRDefault="00CD2123" w:rsidP="00CD2123">
      <w:r>
        <w:t>There are some information elements that are common for all analytics outputs</w:t>
      </w:r>
      <w:ins w:id="329" w:author="NEC_04_11_Hassan Al-Kanani" w:date="2022-04-28T10:31:00Z">
        <w:r w:rsidR="00C64FCE">
          <w:t xml:space="preserve"> and MDA capabilities</w:t>
        </w:r>
      </w:ins>
      <w:r>
        <w:t>, i.e., these common information elements form a subset of all analytics outputs</w:t>
      </w:r>
      <w:ins w:id="330" w:author="NEC_04_11_Hassan Al-Kanani" w:date="2022-04-28T10:32:00Z">
        <w:r w:rsidR="00C64FCE">
          <w:t xml:space="preserve"> of all MDA capabilities</w:t>
        </w:r>
      </w:ins>
      <w:r>
        <w:t>.</w:t>
      </w:r>
    </w:p>
    <w:p w14:paraId="4D7741C4" w14:textId="77777777" w:rsidR="00CD2123" w:rsidRDefault="00CD2123" w:rsidP="00CD2123">
      <w:pPr>
        <w:pStyle w:val="Heading3"/>
      </w:pPr>
      <w:bookmarkStart w:id="331" w:name="_Toc101256112"/>
      <w:r>
        <w:t>8.3.1</w:t>
      </w:r>
      <w:r w:rsidRPr="004D3578">
        <w:tab/>
      </w:r>
      <w:r>
        <w:t>Common information element definitions</w:t>
      </w:r>
      <w:bookmarkEnd w:id="331"/>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C76939">
            <w:pPr>
              <w:pStyle w:val="TAH"/>
            </w:pPr>
            <w:r w:rsidRPr="003867DC">
              <w:t>Information element</w:t>
            </w:r>
          </w:p>
        </w:tc>
        <w:tc>
          <w:tcPr>
            <w:tcW w:w="4140" w:type="dxa"/>
            <w:shd w:val="clear" w:color="auto" w:fill="9CC2E5"/>
            <w:vAlign w:val="center"/>
          </w:tcPr>
          <w:p w14:paraId="15AC3647" w14:textId="77777777" w:rsidR="00CD2123" w:rsidRPr="003867DC" w:rsidRDefault="00CD2123" w:rsidP="00C76939">
            <w:pPr>
              <w:pStyle w:val="TAH"/>
            </w:pPr>
            <w:r w:rsidRPr="003867DC">
              <w:t>Definition</w:t>
            </w:r>
          </w:p>
        </w:tc>
        <w:tc>
          <w:tcPr>
            <w:tcW w:w="990" w:type="dxa"/>
            <w:shd w:val="clear" w:color="auto" w:fill="9CC2E5"/>
            <w:vAlign w:val="center"/>
          </w:tcPr>
          <w:p w14:paraId="0AAB0A67" w14:textId="77777777" w:rsidR="00CD2123" w:rsidRPr="003867DC" w:rsidRDefault="00CD2123" w:rsidP="00C76939">
            <w:pPr>
              <w:pStyle w:val="TAH"/>
            </w:pPr>
            <w:r w:rsidRPr="003867DC">
              <w:t>Support qualifier</w:t>
            </w:r>
          </w:p>
        </w:tc>
        <w:tc>
          <w:tcPr>
            <w:tcW w:w="2250" w:type="dxa"/>
            <w:shd w:val="clear" w:color="auto" w:fill="9CC2E5"/>
            <w:vAlign w:val="center"/>
          </w:tcPr>
          <w:p w14:paraId="5EBAC544" w14:textId="77777777" w:rsidR="00CD2123" w:rsidRPr="003867DC" w:rsidRDefault="00CD2123" w:rsidP="00C76939">
            <w:pPr>
              <w:pStyle w:val="TAH"/>
            </w:pPr>
            <w:r>
              <w:t>Properties</w:t>
            </w:r>
          </w:p>
        </w:tc>
      </w:tr>
      <w:tr w:rsidR="00CD2123" w:rsidRPr="00DE54AA" w14:paraId="5E8B30FD" w14:textId="77777777" w:rsidTr="00C76939">
        <w:tc>
          <w:tcPr>
            <w:tcW w:w="2070" w:type="dxa"/>
            <w:shd w:val="clear" w:color="auto" w:fill="auto"/>
          </w:tcPr>
          <w:p w14:paraId="21114721" w14:textId="77777777" w:rsidR="00CD2123" w:rsidRDefault="00CD2123" w:rsidP="00C76939">
            <w:pPr>
              <w:pStyle w:val="TAL"/>
              <w:rPr>
                <w:lang w:eastAsia="zh-CN"/>
              </w:rPr>
            </w:pPr>
            <w:r>
              <w:rPr>
                <w:lang w:eastAsia="zh-CN"/>
              </w:rPr>
              <w:t>MDAType</w:t>
            </w:r>
          </w:p>
        </w:tc>
        <w:tc>
          <w:tcPr>
            <w:tcW w:w="4140" w:type="dxa"/>
            <w:shd w:val="clear" w:color="auto" w:fill="auto"/>
          </w:tcPr>
          <w:p w14:paraId="2EE28D17" w14:textId="77777777" w:rsidR="00CD2123" w:rsidRDefault="00CD2123" w:rsidP="00C76939">
            <w:pPr>
              <w:pStyle w:val="TAL"/>
              <w:rPr>
                <w:lang w:eastAsia="zh-CN"/>
              </w:rPr>
            </w:pPr>
            <w:r>
              <w:rPr>
                <w:lang w:eastAsia="zh-CN"/>
              </w:rPr>
              <w:t>It indicates the MDA type.</w:t>
            </w:r>
          </w:p>
          <w:p w14:paraId="444B6580" w14:textId="77777777" w:rsidR="00CD2123" w:rsidRDefault="00CD2123" w:rsidP="00C76939">
            <w:pPr>
              <w:pStyle w:val="TAL"/>
              <w:rPr>
                <w:lang w:eastAsia="zh-CN"/>
              </w:rPr>
            </w:pPr>
          </w:p>
          <w:p w14:paraId="1B81B78B" w14:textId="77777777" w:rsidR="00CD2123" w:rsidRPr="00DE54AA" w:rsidRDefault="00CD2123" w:rsidP="00C76939">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C76939">
            <w:pPr>
              <w:pStyle w:val="TAL"/>
              <w:rPr>
                <w:lang w:eastAsia="zh-CN"/>
              </w:rPr>
            </w:pPr>
            <w:r>
              <w:rPr>
                <w:lang w:eastAsia="zh-CN"/>
              </w:rPr>
              <w:t>M</w:t>
            </w:r>
          </w:p>
        </w:tc>
        <w:tc>
          <w:tcPr>
            <w:tcW w:w="2250" w:type="dxa"/>
          </w:tcPr>
          <w:p w14:paraId="58D35FCE" w14:textId="77777777" w:rsidR="00CD2123" w:rsidRDefault="00CD2123" w:rsidP="00C76939">
            <w:pPr>
              <w:pStyle w:val="TAL"/>
              <w:rPr>
                <w:rFonts w:cs="Arial"/>
                <w:szCs w:val="18"/>
                <w:lang w:eastAsia="zh-CN"/>
              </w:rPr>
            </w:pPr>
            <w:r>
              <w:rPr>
                <w:rFonts w:cs="Arial"/>
                <w:szCs w:val="18"/>
              </w:rPr>
              <w:t>type: string</w:t>
            </w:r>
          </w:p>
          <w:p w14:paraId="400F4D6F"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C76939">
            <w:pPr>
              <w:pStyle w:val="TAL"/>
              <w:rPr>
                <w:rFonts w:cs="Arial"/>
                <w:szCs w:val="18"/>
              </w:rPr>
            </w:pPr>
            <w:r>
              <w:rPr>
                <w:rFonts w:cs="Arial"/>
                <w:szCs w:val="18"/>
              </w:rPr>
              <w:t>isOrdered: N/A</w:t>
            </w:r>
          </w:p>
          <w:p w14:paraId="5F1C28CB" w14:textId="77777777" w:rsidR="00CD2123" w:rsidRDefault="00CD2123" w:rsidP="00C76939">
            <w:pPr>
              <w:pStyle w:val="TAL"/>
              <w:rPr>
                <w:rFonts w:cs="Arial"/>
                <w:szCs w:val="18"/>
              </w:rPr>
            </w:pPr>
            <w:r>
              <w:rPr>
                <w:rFonts w:cs="Arial"/>
                <w:szCs w:val="18"/>
              </w:rPr>
              <w:t>isUnique: N/A</w:t>
            </w:r>
          </w:p>
          <w:p w14:paraId="5655CE09" w14:textId="77777777" w:rsidR="00CD2123" w:rsidRDefault="00CD2123" w:rsidP="00C76939">
            <w:pPr>
              <w:pStyle w:val="TAL"/>
              <w:rPr>
                <w:rFonts w:cs="Arial"/>
                <w:szCs w:val="18"/>
              </w:rPr>
            </w:pPr>
            <w:r>
              <w:rPr>
                <w:rFonts w:cs="Arial"/>
                <w:szCs w:val="18"/>
              </w:rPr>
              <w:t>defaultValue: None</w:t>
            </w:r>
          </w:p>
          <w:p w14:paraId="34CE0464" w14:textId="77777777" w:rsidR="00CD2123" w:rsidRPr="00DE54AA" w:rsidRDefault="00CD2123" w:rsidP="00C76939">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77777777" w:rsidR="00CD2123" w:rsidRDefault="00CD2123" w:rsidP="00C76939">
            <w:pPr>
              <w:pStyle w:val="TAL"/>
              <w:rPr>
                <w:lang w:eastAsia="zh-CN"/>
              </w:rPr>
            </w:pPr>
            <w:r>
              <w:rPr>
                <w:lang w:eastAsia="zh-CN"/>
              </w:rPr>
              <w:t>AnalyticsId</w:t>
            </w:r>
          </w:p>
        </w:tc>
        <w:tc>
          <w:tcPr>
            <w:tcW w:w="4140" w:type="dxa"/>
            <w:shd w:val="clear" w:color="auto" w:fill="auto"/>
          </w:tcPr>
          <w:p w14:paraId="579D8C5F" w14:textId="77777777" w:rsidR="00CD2123" w:rsidRDefault="00CD2123" w:rsidP="00C76939">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C76939">
            <w:pPr>
              <w:pStyle w:val="TAL"/>
              <w:rPr>
                <w:lang w:eastAsia="zh-CN"/>
              </w:rPr>
            </w:pPr>
          </w:p>
          <w:p w14:paraId="0AA87CD3" w14:textId="77777777" w:rsidR="00CD2123" w:rsidRDefault="00CD2123" w:rsidP="00C76939">
            <w:pPr>
              <w:pStyle w:val="TAL"/>
              <w:rPr>
                <w:lang w:eastAsia="zh-CN"/>
              </w:rPr>
            </w:pPr>
          </w:p>
          <w:p w14:paraId="7CC9623F" w14:textId="77777777" w:rsidR="00CD2123" w:rsidRDefault="00CD2123" w:rsidP="00C76939">
            <w:pPr>
              <w:pStyle w:val="TAL"/>
              <w:rPr>
                <w:lang w:eastAsia="zh-CN"/>
              </w:rPr>
            </w:pPr>
          </w:p>
        </w:tc>
        <w:tc>
          <w:tcPr>
            <w:tcW w:w="990" w:type="dxa"/>
          </w:tcPr>
          <w:p w14:paraId="54CB028C" w14:textId="77777777" w:rsidR="00CD2123" w:rsidRDefault="00CD2123" w:rsidP="00C76939">
            <w:pPr>
              <w:pStyle w:val="TAL"/>
              <w:rPr>
                <w:lang w:eastAsia="zh-CN"/>
              </w:rPr>
            </w:pPr>
            <w:r>
              <w:rPr>
                <w:lang w:eastAsia="zh-CN"/>
              </w:rPr>
              <w:t>M</w:t>
            </w:r>
          </w:p>
        </w:tc>
        <w:tc>
          <w:tcPr>
            <w:tcW w:w="2250" w:type="dxa"/>
          </w:tcPr>
          <w:p w14:paraId="0B2D91D9" w14:textId="77777777" w:rsidR="00CD2123" w:rsidRDefault="00CD2123" w:rsidP="00C76939">
            <w:pPr>
              <w:pStyle w:val="TAL"/>
              <w:rPr>
                <w:rFonts w:cs="Arial"/>
                <w:szCs w:val="18"/>
                <w:lang w:eastAsia="zh-CN"/>
              </w:rPr>
            </w:pPr>
            <w:r>
              <w:rPr>
                <w:rFonts w:cs="Arial"/>
                <w:szCs w:val="18"/>
              </w:rPr>
              <w:t>type: string</w:t>
            </w:r>
          </w:p>
          <w:p w14:paraId="6E40F544"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C76939">
            <w:pPr>
              <w:pStyle w:val="TAL"/>
              <w:rPr>
                <w:rFonts w:cs="Arial"/>
                <w:szCs w:val="18"/>
              </w:rPr>
            </w:pPr>
            <w:r>
              <w:rPr>
                <w:rFonts w:cs="Arial"/>
                <w:szCs w:val="18"/>
              </w:rPr>
              <w:t>isOrdered: N/A</w:t>
            </w:r>
          </w:p>
          <w:p w14:paraId="319B05B0" w14:textId="77777777" w:rsidR="00CD2123" w:rsidRDefault="00CD2123" w:rsidP="00C76939">
            <w:pPr>
              <w:pStyle w:val="TAL"/>
              <w:rPr>
                <w:rFonts w:cs="Arial"/>
                <w:szCs w:val="18"/>
              </w:rPr>
            </w:pPr>
            <w:r>
              <w:rPr>
                <w:rFonts w:cs="Arial"/>
                <w:szCs w:val="18"/>
              </w:rPr>
              <w:t>isUnique: True</w:t>
            </w:r>
          </w:p>
          <w:p w14:paraId="23360935" w14:textId="77777777" w:rsidR="00CD2123" w:rsidRDefault="00CD2123" w:rsidP="00C76939">
            <w:pPr>
              <w:pStyle w:val="TAL"/>
              <w:rPr>
                <w:rFonts w:cs="Arial"/>
                <w:szCs w:val="18"/>
              </w:rPr>
            </w:pPr>
            <w:r>
              <w:rPr>
                <w:rFonts w:cs="Arial"/>
                <w:szCs w:val="18"/>
              </w:rPr>
              <w:t>defaultValue: None</w:t>
            </w:r>
          </w:p>
          <w:p w14:paraId="6B0BE8AE" w14:textId="77777777" w:rsidR="00CD2123" w:rsidRPr="00DE54AA" w:rsidRDefault="00CD2123" w:rsidP="00C76939">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77777777" w:rsidR="00CD2123" w:rsidRDefault="00CD2123" w:rsidP="00C76939">
            <w:pPr>
              <w:pStyle w:val="TAL"/>
              <w:rPr>
                <w:lang w:eastAsia="zh-CN"/>
              </w:rPr>
            </w:pPr>
            <w:r>
              <w:rPr>
                <w:rFonts w:cs="Arial"/>
                <w:kern w:val="2"/>
                <w:szCs w:val="18"/>
                <w:lang w:eastAsia="zh-CN"/>
              </w:rPr>
              <w:t>Analytics</w:t>
            </w:r>
            <w:r>
              <w:rPr>
                <w:rFonts w:eastAsia="Times New Roman"/>
                <w:color w:val="000000"/>
              </w:rPr>
              <w:t>OutputGenerationTime</w:t>
            </w:r>
          </w:p>
        </w:tc>
        <w:tc>
          <w:tcPr>
            <w:tcW w:w="4140" w:type="dxa"/>
            <w:shd w:val="clear" w:color="auto" w:fill="auto"/>
          </w:tcPr>
          <w:p w14:paraId="76F78169" w14:textId="77777777" w:rsidR="00CD2123" w:rsidRDefault="00CD2123" w:rsidP="00C76939">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C76939">
            <w:pPr>
              <w:pStyle w:val="TAL"/>
              <w:rPr>
                <w:lang w:eastAsia="zh-CN"/>
              </w:rPr>
            </w:pPr>
            <w:r>
              <w:rPr>
                <w:lang w:eastAsia="zh-CN"/>
              </w:rPr>
              <w:t>M</w:t>
            </w:r>
          </w:p>
        </w:tc>
        <w:tc>
          <w:tcPr>
            <w:tcW w:w="2250" w:type="dxa"/>
          </w:tcPr>
          <w:p w14:paraId="198B0283" w14:textId="77777777" w:rsidR="00CD2123" w:rsidRDefault="00CD2123" w:rsidP="00C76939">
            <w:pPr>
              <w:keepNext/>
              <w:keepLines/>
              <w:spacing w:after="0"/>
              <w:rPr>
                <w:rFonts w:ascii="Arial" w:hAnsi="Arial"/>
                <w:sz w:val="18"/>
              </w:rPr>
            </w:pPr>
            <w:r>
              <w:rPr>
                <w:rFonts w:ascii="Arial" w:hAnsi="Arial"/>
                <w:sz w:val="18"/>
              </w:rPr>
              <w:t>type: DateTime</w:t>
            </w:r>
          </w:p>
          <w:p w14:paraId="04EC2938" w14:textId="77777777" w:rsidR="00CD2123" w:rsidRDefault="00CD2123" w:rsidP="00C76939">
            <w:pPr>
              <w:keepNext/>
              <w:keepLines/>
              <w:spacing w:after="0"/>
              <w:rPr>
                <w:rFonts w:ascii="Arial" w:hAnsi="Arial"/>
                <w:sz w:val="18"/>
              </w:rPr>
            </w:pPr>
            <w:r>
              <w:rPr>
                <w:rFonts w:ascii="Arial" w:hAnsi="Arial"/>
                <w:sz w:val="18"/>
              </w:rPr>
              <w:t>multiplicity: 1</w:t>
            </w:r>
          </w:p>
          <w:p w14:paraId="72F603B6" w14:textId="77777777" w:rsidR="00CD2123" w:rsidRDefault="00CD2123" w:rsidP="00C76939">
            <w:pPr>
              <w:keepNext/>
              <w:keepLines/>
              <w:spacing w:after="0"/>
              <w:rPr>
                <w:rFonts w:ascii="Arial" w:hAnsi="Arial"/>
                <w:sz w:val="18"/>
              </w:rPr>
            </w:pPr>
            <w:r>
              <w:rPr>
                <w:rFonts w:ascii="Arial" w:hAnsi="Arial"/>
                <w:sz w:val="18"/>
              </w:rPr>
              <w:t>isOrdered: N/A</w:t>
            </w:r>
          </w:p>
          <w:p w14:paraId="62F94A10" w14:textId="77777777" w:rsidR="00CD2123" w:rsidRDefault="00CD2123" w:rsidP="00C76939">
            <w:pPr>
              <w:keepNext/>
              <w:keepLines/>
              <w:spacing w:after="0"/>
              <w:rPr>
                <w:rFonts w:ascii="Arial" w:hAnsi="Arial"/>
                <w:sz w:val="18"/>
              </w:rPr>
            </w:pPr>
            <w:r>
              <w:rPr>
                <w:rFonts w:ascii="Arial" w:hAnsi="Arial"/>
                <w:sz w:val="18"/>
              </w:rPr>
              <w:t>isUnique: N/A</w:t>
            </w:r>
          </w:p>
          <w:p w14:paraId="109B25DA" w14:textId="77777777" w:rsidR="00CD2123" w:rsidRDefault="00CD2123" w:rsidP="00C76939">
            <w:pPr>
              <w:keepNext/>
              <w:keepLines/>
              <w:spacing w:after="0"/>
              <w:rPr>
                <w:rFonts w:ascii="Arial" w:hAnsi="Arial"/>
                <w:sz w:val="18"/>
              </w:rPr>
            </w:pPr>
            <w:r>
              <w:rPr>
                <w:rFonts w:ascii="Arial" w:hAnsi="Arial"/>
                <w:sz w:val="18"/>
              </w:rPr>
              <w:t>defaultValue: None</w:t>
            </w:r>
          </w:p>
          <w:p w14:paraId="2B07CE19" w14:textId="77777777" w:rsidR="00CD2123" w:rsidRDefault="00CD2123" w:rsidP="00C76939">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332" w:name="_Toc101256113"/>
      <w:r>
        <w:t>8.4</w:t>
      </w:r>
      <w:r w:rsidRPr="004D3578">
        <w:tab/>
      </w:r>
      <w:r>
        <w:t>Data definitions per MDA capability</w:t>
      </w:r>
      <w:bookmarkEnd w:id="332"/>
    </w:p>
    <w:p w14:paraId="71DF2C38" w14:textId="77777777" w:rsidR="001049CE" w:rsidRDefault="001049CE" w:rsidP="001049CE">
      <w:pPr>
        <w:pStyle w:val="Heading3"/>
      </w:pPr>
      <w:bookmarkStart w:id="333" w:name="_Toc101256114"/>
      <w:r>
        <w:t>8</w:t>
      </w:r>
      <w:r w:rsidRPr="004D3578">
        <w:t>.</w:t>
      </w:r>
      <w:r>
        <w:t>4.1</w:t>
      </w:r>
      <w:r w:rsidRPr="004D3578">
        <w:tab/>
      </w:r>
      <w:r>
        <w:t>Coverage related analytics</w:t>
      </w:r>
      <w:bookmarkEnd w:id="333"/>
    </w:p>
    <w:p w14:paraId="19B04533" w14:textId="77777777" w:rsidR="001049CE" w:rsidRDefault="001049CE" w:rsidP="001049CE">
      <w:pPr>
        <w:pStyle w:val="Heading4"/>
      </w:pPr>
      <w:bookmarkStart w:id="334" w:name="_Toc101256115"/>
      <w:r>
        <w:t>8</w:t>
      </w:r>
      <w:r w:rsidRPr="004D3578">
        <w:t>.</w:t>
      </w:r>
      <w:r>
        <w:t>4.1.1</w:t>
      </w:r>
      <w:r w:rsidRPr="004D3578">
        <w:tab/>
      </w:r>
      <w:r>
        <w:tab/>
        <w:t>Coverage problem analysis</w:t>
      </w:r>
      <w:bookmarkEnd w:id="334"/>
    </w:p>
    <w:p w14:paraId="1A5B7BE3" w14:textId="701C0E0B" w:rsidR="001049CE" w:rsidRDefault="001049CE" w:rsidP="001049CE">
      <w:pPr>
        <w:pStyle w:val="Heading5"/>
      </w:pPr>
      <w:bookmarkStart w:id="335" w:name="_Toc101256116"/>
      <w:r>
        <w:t>8</w:t>
      </w:r>
      <w:r w:rsidRPr="004D3578">
        <w:t>.</w:t>
      </w:r>
      <w:r>
        <w:t>4.1.1.</w:t>
      </w:r>
      <w:r w:rsidR="007E26A2">
        <w:t>1</w:t>
      </w:r>
      <w:r w:rsidRPr="004D3578">
        <w:tab/>
      </w:r>
      <w:r>
        <w:t>MDA type</w:t>
      </w:r>
      <w:bookmarkEnd w:id="335"/>
    </w:p>
    <w:p w14:paraId="42AC7C72" w14:textId="77777777" w:rsidR="001049CE" w:rsidRDefault="001049CE" w:rsidP="001049CE">
      <w:pPr>
        <w:rPr>
          <w:lang w:eastAsia="zh-CN"/>
        </w:rPr>
      </w:pPr>
      <w:r>
        <w:t xml:space="preserve">The MDA type for coverage problem analysis is: </w:t>
      </w:r>
      <w:bookmarkStart w:id="336" w:name="_Hlk102034519"/>
      <w:r>
        <w:t>CoverageAnalytics.CoverageProblemAnalysis</w:t>
      </w:r>
      <w:bookmarkEnd w:id="336"/>
      <w:r>
        <w:t>.</w:t>
      </w:r>
    </w:p>
    <w:p w14:paraId="6E2EF81B" w14:textId="79C9991C" w:rsidR="001049CE" w:rsidRDefault="001049CE" w:rsidP="001049CE">
      <w:pPr>
        <w:pStyle w:val="Heading5"/>
      </w:pPr>
      <w:bookmarkStart w:id="337" w:name="_Toc68008323"/>
      <w:bookmarkStart w:id="338" w:name="_Toc101256117"/>
      <w:r>
        <w:t>8</w:t>
      </w:r>
      <w:r w:rsidRPr="004D3578">
        <w:t>.</w:t>
      </w:r>
      <w:r>
        <w:t>4.1.1.</w:t>
      </w:r>
      <w:r w:rsidR="007E26A2">
        <w:t>2</w:t>
      </w:r>
      <w:r w:rsidRPr="004D3578">
        <w:tab/>
      </w:r>
      <w:bookmarkEnd w:id="337"/>
      <w:r>
        <w:t>Enabling data</w:t>
      </w:r>
      <w:bookmarkEnd w:id="338"/>
    </w:p>
    <w:p w14:paraId="1AF103B8" w14:textId="754B619C" w:rsidR="001049CE" w:rsidRDefault="001049CE" w:rsidP="001049CE">
      <w:r>
        <w:t xml:space="preserve">The enabling data for </w:t>
      </w:r>
      <w:ins w:id="339" w:author="NEC_04_11_Hassan Al-Kanani" w:date="2022-04-28T10:35:00Z">
        <w:r w:rsidR="0056109B" w:rsidRPr="0056109B">
          <w:t>CoverageAnalytics.CoverageProblemAnalysis</w:t>
        </w:r>
        <w:r w:rsidR="0056109B" w:rsidRPr="0056109B" w:rsidDel="0056109B">
          <w:t xml:space="preserve"> </w:t>
        </w:r>
        <w:r w:rsidR="0056109B">
          <w:t xml:space="preserve">MDA type </w:t>
        </w:r>
      </w:ins>
      <w:del w:id="340" w:author="NEC_04_11_Hassan Al-Kanani" w:date="2022-04-28T10:35:00Z">
        <w:r w:rsidDel="0056109B">
          <w:delText xml:space="preserve">coverage problem analysis </w:delText>
        </w:r>
      </w:del>
      <w:r>
        <w:t>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341" w:name="_Toc35956023"/>
            <w:bookmarkStart w:id="342" w:name="_Toc44491996"/>
            <w:bookmarkStart w:id="343" w:name="_Toc51689925"/>
            <w:bookmarkStart w:id="344" w:name="_Toc51750610"/>
            <w:bookmarkStart w:id="345" w:name="_Toc51774870"/>
            <w:bookmarkStart w:id="346" w:name="_Toc51775484"/>
            <w:bookmarkStart w:id="347" w:name="_Toc51776100"/>
            <w:bookmarkStart w:id="348" w:name="_Toc58515483"/>
            <w:bookmarkStart w:id="349" w:name="_Toc58516101"/>
            <w:r w:rsidRPr="00E72F02">
              <w:rPr>
                <w:rFonts w:ascii="Arial" w:hAnsi="Arial" w:cs="Arial"/>
                <w:color w:val="000000"/>
                <w:sz w:val="18"/>
                <w:szCs w:val="18"/>
              </w:rPr>
              <w:t>SS-RSRP distribution per SSB</w:t>
            </w:r>
            <w:bookmarkEnd w:id="341"/>
            <w:bookmarkEnd w:id="342"/>
            <w:bookmarkEnd w:id="343"/>
            <w:bookmarkEnd w:id="344"/>
            <w:bookmarkEnd w:id="345"/>
            <w:bookmarkEnd w:id="346"/>
            <w:bookmarkEnd w:id="347"/>
            <w:bookmarkEnd w:id="348"/>
            <w:bookmarkEnd w:id="349"/>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0BD2A3D7"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lastRenderedPageBreak/>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350" w:name="_Toc68008324"/>
      <w:bookmarkStart w:id="351" w:name="_Toc101256118"/>
      <w:r>
        <w:t>8</w:t>
      </w:r>
      <w:r w:rsidRPr="004D3578">
        <w:t>.</w:t>
      </w:r>
      <w:r>
        <w:t>4.1.1.</w:t>
      </w:r>
      <w:r w:rsidR="007E26A2">
        <w:t>3</w:t>
      </w:r>
      <w:r w:rsidRPr="004D3578">
        <w:tab/>
      </w:r>
      <w:r>
        <w:t>Analytics output</w:t>
      </w:r>
      <w:bookmarkEnd w:id="350"/>
      <w:bookmarkEnd w:id="351"/>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352" w:name="_Toc101256119"/>
      <w:r w:rsidRPr="00685886">
        <w:lastRenderedPageBreak/>
        <w:t>8.4.</w:t>
      </w:r>
      <w:r w:rsidR="00685886">
        <w:t>2</w:t>
      </w:r>
      <w:r w:rsidRPr="00685886">
        <w:tab/>
        <w:t>SLS analysis</w:t>
      </w:r>
      <w:bookmarkEnd w:id="352"/>
    </w:p>
    <w:p w14:paraId="25BF3E5B" w14:textId="4FCEAAFF" w:rsidR="00C1629E" w:rsidRPr="00C1629E" w:rsidRDefault="00C1629E" w:rsidP="00C1629E">
      <w:pPr>
        <w:pStyle w:val="Heading4"/>
      </w:pPr>
      <w:bookmarkStart w:id="353" w:name="_Toc101256120"/>
      <w:r w:rsidRPr="00C1629E">
        <w:t>8.4.</w:t>
      </w:r>
      <w:r>
        <w:t>2</w:t>
      </w:r>
      <w:r w:rsidRPr="00C1629E">
        <w:t>.1</w:t>
      </w:r>
      <w:r w:rsidRPr="00C1629E">
        <w:tab/>
        <w:t>Service experience analysis</w:t>
      </w:r>
      <w:bookmarkEnd w:id="353"/>
    </w:p>
    <w:p w14:paraId="34C7E155" w14:textId="4F93AFA3" w:rsidR="00C1629E" w:rsidRPr="00C1629E" w:rsidRDefault="00C1629E" w:rsidP="00C1629E">
      <w:pPr>
        <w:pStyle w:val="Heading5"/>
      </w:pPr>
      <w:bookmarkStart w:id="354" w:name="_Toc101256121"/>
      <w:r w:rsidRPr="00C1629E">
        <w:t>8.4.</w:t>
      </w:r>
      <w:r>
        <w:t>2</w:t>
      </w:r>
      <w:r w:rsidRPr="00C1629E">
        <w:t>.1.1</w:t>
      </w:r>
      <w:r w:rsidRPr="00C1629E">
        <w:tab/>
        <w:t>MDA type</w:t>
      </w:r>
      <w:bookmarkEnd w:id="354"/>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355" w:name="_Toc101256122"/>
      <w:r w:rsidRPr="00C1629E">
        <w:t>8.4.</w:t>
      </w:r>
      <w:r>
        <w:t>2</w:t>
      </w:r>
      <w:r w:rsidRPr="00C1629E">
        <w:t>.1.2</w:t>
      </w:r>
      <w:r w:rsidRPr="00C1629E">
        <w:tab/>
        <w:t>Enabling data</w:t>
      </w:r>
      <w:bookmarkEnd w:id="355"/>
    </w:p>
    <w:p w14:paraId="065E9F55" w14:textId="343A17C7" w:rsidR="00C1629E" w:rsidRDefault="00C1629E" w:rsidP="00C1629E">
      <w:pPr>
        <w:rPr>
          <w:lang w:eastAsia="zh-CN"/>
        </w:rPr>
      </w:pPr>
      <w:r w:rsidRPr="00D103E6">
        <w:rPr>
          <w:lang w:eastAsia="zh-CN"/>
        </w:rPr>
        <w:t xml:space="preserve">The enabling data for </w:t>
      </w:r>
      <w:ins w:id="356" w:author="NEC_04_11_Hassan Al-Kanani" w:date="2022-04-28T10:36:00Z">
        <w:r w:rsidR="0056109B" w:rsidRPr="0056109B">
          <w:rPr>
            <w:lang w:eastAsia="zh-CN"/>
          </w:rPr>
          <w:t>SLSAnalysis.ServiceExperienceAnalysis</w:t>
        </w:r>
        <w:r w:rsidR="0056109B" w:rsidRPr="0056109B" w:rsidDel="0056109B">
          <w:rPr>
            <w:lang w:eastAsia="zh-CN"/>
          </w:rPr>
          <w:t xml:space="preserve"> </w:t>
        </w:r>
        <w:r w:rsidR="0056109B">
          <w:rPr>
            <w:lang w:eastAsia="zh-CN"/>
          </w:rPr>
          <w:t>MDA type</w:t>
        </w:r>
      </w:ins>
      <w:del w:id="357" w:author="NEC_04_11_Hassan Al-Kanani" w:date="2022-04-28T10:36:00Z">
        <w:r w:rsidDel="0056109B">
          <w:rPr>
            <w:lang w:eastAsia="zh-CN"/>
          </w:rPr>
          <w:delText>service experience</w:delText>
        </w:r>
        <w:r w:rsidRPr="00D103E6" w:rsidDel="0056109B">
          <w:rPr>
            <w:lang w:eastAsia="zh-CN"/>
          </w:rPr>
          <w:delText xml:space="preserve"> analysis </w:delText>
        </w:r>
      </w:del>
      <w:r w:rsidRPr="00D103E6">
        <w:rPr>
          <w:lang w:eastAsia="zh-CN"/>
        </w:rPr>
        <w:t>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24243F44"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(6.3.2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(6.3.3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358" w:name="_Toc101256123"/>
      <w:r w:rsidRPr="00C1629E">
        <w:t>8.4.</w:t>
      </w:r>
      <w:r>
        <w:t>2</w:t>
      </w:r>
      <w:r w:rsidRPr="00C1629E">
        <w:t>.1.3</w:t>
      </w:r>
      <w:r w:rsidRPr="00C1629E">
        <w:tab/>
      </w:r>
      <w:r>
        <w:t>Analytics output</w:t>
      </w:r>
      <w:bookmarkEnd w:id="358"/>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r>
              <w:rPr>
                <w:rFonts w:ascii="Arial" w:hAnsi="Arial" w:cs="Arial"/>
                <w:sz w:val="18"/>
                <w:szCs w:val="18"/>
              </w:rPr>
              <w:t>..*</w:t>
            </w:r>
          </w:p>
          <w:p w14:paraId="6FACC8EF" w14:textId="1D9BDB1D"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r>
              <w:rPr>
                <w:rFonts w:ascii="Arial" w:hAnsi="Arial" w:cs="Arial"/>
                <w:sz w:val="18"/>
                <w:szCs w:val="18"/>
              </w:rPr>
              <w:t>False</w:t>
            </w:r>
          </w:p>
          <w:p w14:paraId="52A571E8" w14:textId="7F319EFB"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r>
              <w:rPr>
                <w:rFonts w:ascii="Arial" w:hAnsi="Arial" w:cs="Arial"/>
                <w:sz w:val="18"/>
                <w:szCs w:val="18"/>
              </w:rPr>
              <w:t>True</w:t>
            </w:r>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359" w:name="_Toc101256124"/>
      <w:r w:rsidRPr="00825264">
        <w:t>8.4.</w:t>
      </w:r>
      <w:r>
        <w:t>2</w:t>
      </w:r>
      <w:r w:rsidRPr="00825264">
        <w:t>.2</w:t>
      </w:r>
      <w:r w:rsidRPr="00825264">
        <w:tab/>
        <w:t>Network slice throughput analysis</w:t>
      </w:r>
      <w:bookmarkEnd w:id="359"/>
    </w:p>
    <w:p w14:paraId="7F5F9FF1" w14:textId="0EC02A09" w:rsidR="00825264" w:rsidRPr="00825264" w:rsidRDefault="00825264" w:rsidP="00825264">
      <w:pPr>
        <w:pStyle w:val="Heading5"/>
      </w:pPr>
      <w:bookmarkStart w:id="360" w:name="_Toc101256125"/>
      <w:r w:rsidRPr="00825264">
        <w:t>8.4.</w:t>
      </w:r>
      <w:r>
        <w:t>2</w:t>
      </w:r>
      <w:r w:rsidRPr="00825264">
        <w:t>.2.1</w:t>
      </w:r>
      <w:r w:rsidRPr="00825264">
        <w:tab/>
        <w:t>MDA type</w:t>
      </w:r>
      <w:bookmarkEnd w:id="360"/>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361" w:name="_Toc101256126"/>
      <w:r w:rsidRPr="00825264">
        <w:t>8.4.</w:t>
      </w:r>
      <w:r>
        <w:t>2</w:t>
      </w:r>
      <w:r w:rsidRPr="00825264">
        <w:t>.2.2</w:t>
      </w:r>
      <w:r w:rsidRPr="00825264">
        <w:tab/>
        <w:t>Enabling data</w:t>
      </w:r>
      <w:bookmarkEnd w:id="361"/>
    </w:p>
    <w:p w14:paraId="4061F7E1" w14:textId="181EEE20" w:rsidR="00825264" w:rsidRPr="00CE2DFB" w:rsidRDefault="00825264" w:rsidP="00825264">
      <w:pPr>
        <w:rPr>
          <w:lang w:eastAsia="zh-CN"/>
        </w:rPr>
      </w:pPr>
      <w:r w:rsidRPr="00CE2DFB">
        <w:rPr>
          <w:lang w:eastAsia="zh-CN"/>
        </w:rPr>
        <w:t xml:space="preserve">The enabling data for </w:t>
      </w:r>
      <w:ins w:id="362" w:author="NEC_04_11_Hassan Al-Kanani" w:date="2022-04-28T10:37:00Z">
        <w:r w:rsidR="0056109B" w:rsidRPr="0056109B">
          <w:rPr>
            <w:lang w:eastAsia="zh-CN"/>
          </w:rPr>
          <w:t>SLSAnalysis.NetworkSliceThroughputAnalysis</w:t>
        </w:r>
        <w:r w:rsidR="0056109B" w:rsidRPr="0056109B" w:rsidDel="0056109B">
          <w:rPr>
            <w:lang w:eastAsia="zh-CN"/>
          </w:rPr>
          <w:t xml:space="preserve"> </w:t>
        </w:r>
        <w:r w:rsidR="0056109B">
          <w:rPr>
            <w:lang w:eastAsia="zh-CN"/>
          </w:rPr>
          <w:t>MDA type</w:t>
        </w:r>
      </w:ins>
      <w:del w:id="363" w:author="NEC_04_11_Hassan Al-Kanani" w:date="2022-04-28T10:37:00Z">
        <w:r w:rsidDel="0056109B">
          <w:rPr>
            <w:lang w:eastAsia="zh-CN"/>
          </w:rPr>
          <w:delText>n</w:delText>
        </w:r>
        <w:r w:rsidRPr="00FC3A22" w:rsidDel="0056109B">
          <w:rPr>
            <w:lang w:eastAsia="zh-CN"/>
          </w:rPr>
          <w:delText>etwork slice throughput analysis</w:delText>
        </w:r>
        <w:r w:rsidRPr="00CE2DFB" w:rsidDel="0056109B">
          <w:rPr>
            <w:lang w:eastAsia="zh-CN"/>
          </w:rPr>
          <w:delText xml:space="preserve"> </w:delText>
        </w:r>
      </w:del>
      <w:r w:rsidRPr="00CE2DFB">
        <w:rPr>
          <w:lang w:eastAsia="zh-CN"/>
        </w:rPr>
        <w:t>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5E096582"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6.3.2 in TS 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364" w:name="_Toc101256127"/>
      <w:r w:rsidRPr="00825264">
        <w:lastRenderedPageBreak/>
        <w:t>8.4.</w:t>
      </w:r>
      <w:r>
        <w:t>2</w:t>
      </w:r>
      <w:r w:rsidRPr="00825264">
        <w:t>.2.3</w:t>
      </w:r>
      <w:r w:rsidRPr="00825264">
        <w:tab/>
      </w:r>
      <w:r>
        <w:t>Analytics output</w:t>
      </w:r>
      <w:bookmarkEnd w:id="364"/>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365" w:name="_Toc101256128"/>
      <w:r w:rsidRPr="00685886">
        <w:t>8.4.</w:t>
      </w:r>
      <w:r>
        <w:t>2</w:t>
      </w:r>
      <w:r w:rsidRPr="00685886">
        <w:t>.</w:t>
      </w:r>
      <w:r>
        <w:t>3</w:t>
      </w:r>
      <w:r w:rsidRPr="00685886">
        <w:tab/>
      </w:r>
      <w:r w:rsidR="0067160A" w:rsidRPr="00077AEF">
        <w:t xml:space="preserve">Network slice </w:t>
      </w:r>
      <w:r w:rsidR="0067160A">
        <w:t>traffic prediction</w:t>
      </w:r>
      <w:bookmarkEnd w:id="365"/>
    </w:p>
    <w:p w14:paraId="0D862E4A" w14:textId="54628CE5" w:rsidR="0067160A" w:rsidRPr="00077AEF" w:rsidRDefault="0067160A" w:rsidP="0067160A">
      <w:pPr>
        <w:pStyle w:val="Heading5"/>
      </w:pPr>
      <w:bookmarkStart w:id="366" w:name="_Toc101256129"/>
      <w:r w:rsidRPr="00077AEF">
        <w:t>8.4.</w:t>
      </w:r>
      <w:r>
        <w:t>2</w:t>
      </w:r>
      <w:r w:rsidRPr="00077AEF">
        <w:t>.</w:t>
      </w:r>
      <w:r>
        <w:t>3</w:t>
      </w:r>
      <w:r w:rsidRPr="00077AEF">
        <w:t>.1</w:t>
      </w:r>
      <w:r w:rsidRPr="00077AEF">
        <w:tab/>
        <w:t>MDA type</w:t>
      </w:r>
      <w:bookmarkEnd w:id="366"/>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367" w:name="_Toc101256130"/>
      <w:r w:rsidRPr="00077AEF">
        <w:t>8.4.</w:t>
      </w:r>
      <w:r>
        <w:t>2</w:t>
      </w:r>
      <w:r w:rsidRPr="00077AEF">
        <w:t>.</w:t>
      </w:r>
      <w:r>
        <w:t>3</w:t>
      </w:r>
      <w:r w:rsidRPr="00077AEF">
        <w:t>.2</w:t>
      </w:r>
      <w:r w:rsidRPr="00077AEF">
        <w:tab/>
        <w:t>Enabling data</w:t>
      </w:r>
      <w:bookmarkEnd w:id="367"/>
    </w:p>
    <w:p w14:paraId="1956345D" w14:textId="593A6DF3" w:rsidR="0067160A" w:rsidRPr="00E8395F" w:rsidRDefault="0067160A" w:rsidP="0067160A">
      <w:pPr>
        <w:rPr>
          <w:lang w:eastAsia="zh-CN"/>
        </w:rPr>
      </w:pPr>
      <w:r w:rsidRPr="00E8395F">
        <w:rPr>
          <w:lang w:eastAsia="zh-CN"/>
        </w:rPr>
        <w:t xml:space="preserve">The enabling data for </w:t>
      </w:r>
      <w:ins w:id="368" w:author="NEC_04_11_Hassan Al-Kanani" w:date="2022-04-28T10:37:00Z">
        <w:r w:rsidR="0056109B" w:rsidRPr="0056109B">
          <w:rPr>
            <w:lang w:eastAsia="zh-CN"/>
          </w:rPr>
          <w:t>SLSAnalysis</w:t>
        </w:r>
        <w:r w:rsidR="0056109B" w:rsidRPr="0056109B">
          <w:rPr>
            <w:rFonts w:hint="eastAsia"/>
            <w:lang w:eastAsia="zh-CN"/>
          </w:rPr>
          <w:t>.</w:t>
        </w:r>
        <w:r w:rsidR="0056109B" w:rsidRPr="0056109B">
          <w:rPr>
            <w:lang w:eastAsia="zh-CN"/>
          </w:rPr>
          <w:t>NetworkSliceTrafficAnalysis</w:t>
        </w:r>
        <w:r w:rsidR="0056109B" w:rsidRPr="0056109B" w:rsidDel="0056109B">
          <w:rPr>
            <w:lang w:eastAsia="zh-CN"/>
          </w:rPr>
          <w:t xml:space="preserve"> </w:t>
        </w:r>
        <w:r w:rsidR="0056109B">
          <w:rPr>
            <w:lang w:eastAsia="zh-CN"/>
          </w:rPr>
          <w:t>MDA type</w:t>
        </w:r>
      </w:ins>
      <w:del w:id="369" w:author="NEC_04_11_Hassan Al-Kanani" w:date="2022-04-28T10:37:00Z">
        <w:r w:rsidRPr="00E8395F" w:rsidDel="0056109B">
          <w:rPr>
            <w:lang w:eastAsia="zh-CN"/>
          </w:rPr>
          <w:delText>network slice</w:delText>
        </w:r>
        <w:r w:rsidDel="0056109B">
          <w:rPr>
            <w:lang w:eastAsia="zh-CN"/>
          </w:rPr>
          <w:delText xml:space="preserve"> traffic prediction</w:delText>
        </w:r>
        <w:r w:rsidRPr="00E8395F" w:rsidDel="0056109B">
          <w:rPr>
            <w:lang w:eastAsia="zh-CN"/>
          </w:rPr>
          <w:delText xml:space="preserve"> analysis </w:delText>
        </w:r>
      </w:del>
      <w:r w:rsidRPr="00E8395F">
        <w:rPr>
          <w:lang w:eastAsia="zh-CN"/>
        </w:rPr>
        <w:t xml:space="preserve">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Data category</w:t>
            </w:r>
          </w:p>
        </w:tc>
        <w:tc>
          <w:tcPr>
            <w:tcW w:w="3586" w:type="dxa"/>
            <w:shd w:val="clear" w:color="auto" w:fill="9CC2E5"/>
            <w:vAlign w:val="center"/>
          </w:tcPr>
          <w:p w14:paraId="001EF403"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Description</w:t>
            </w:r>
          </w:p>
        </w:tc>
        <w:tc>
          <w:tcPr>
            <w:tcW w:w="4100" w:type="dxa"/>
            <w:shd w:val="clear" w:color="auto" w:fill="9CC2E5"/>
            <w:vAlign w:val="center"/>
          </w:tcPr>
          <w:p w14:paraId="3E83C818" w14:textId="77777777" w:rsidR="0067160A" w:rsidRPr="00E8395F" w:rsidRDefault="0067160A" w:rsidP="00C76939">
            <w:pPr>
              <w:keepNext/>
              <w:keepLines/>
              <w:spacing w:after="0"/>
              <w:jc w:val="center"/>
              <w:rPr>
                <w:rFonts w:ascii="Arial" w:hAnsi="Arial"/>
                <w:bCs/>
                <w:sz w:val="18"/>
              </w:rPr>
            </w:pPr>
            <w:r w:rsidRPr="00E8395F">
              <w:rPr>
                <w:rFonts w:ascii="Arial" w:hAnsi="Arial"/>
                <w:b/>
                <w:sz w:val="18"/>
              </w:rPr>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C76939">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6" w:type="dxa"/>
            <w:shd w:val="clear" w:color="auto" w:fill="auto"/>
          </w:tcPr>
          <w:p w14:paraId="5BD608E9"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 xml:space="preserve">UL/DL throughput for </w:t>
            </w:r>
            <w:r>
              <w:rPr>
                <w:rFonts w:ascii="Arial" w:hAnsi="Arial" w:cs="Arial"/>
                <w:sz w:val="18"/>
                <w:szCs w:val="18"/>
              </w:rPr>
              <w:t>network slice.</w:t>
            </w:r>
          </w:p>
        </w:tc>
        <w:tc>
          <w:tcPr>
            <w:tcW w:w="4100" w:type="dxa"/>
          </w:tcPr>
          <w:p w14:paraId="3D20ADFC"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xml:space="preserve">; </w:t>
            </w:r>
            <w:r w:rsidRPr="00D1438D">
              <w:rPr>
                <w:rFonts w:ascii="Arial" w:hAnsi="Arial" w:cs="Arial"/>
                <w:sz w:val="18"/>
                <w:szCs w:val="18"/>
              </w:rPr>
              <w:lastRenderedPageBreak/>
              <w:t>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rFonts w:ascii="Arial" w:hAnsi="Arial" w:cs="Arial"/>
                <w:sz w:val="18"/>
                <w:szCs w:val="18"/>
              </w:rPr>
            </w:pPr>
            <w:r>
              <w:rPr>
                <w:rFonts w:ascii="Arial" w:hAnsi="Arial" w:cs="Arial"/>
                <w:sz w:val="18"/>
                <w:szCs w:val="18"/>
              </w:rPr>
              <w:t>Number of incoming and outgoing octets of GTP packet on N3</w:t>
            </w:r>
          </w:p>
        </w:tc>
        <w:tc>
          <w:tcPr>
            <w:tcW w:w="4100" w:type="dxa"/>
          </w:tcPr>
          <w:p w14:paraId="1F77D750" w14:textId="77777777" w:rsidR="0067160A" w:rsidRPr="00D1438D" w:rsidRDefault="0067160A" w:rsidP="00C76939">
            <w:pPr>
              <w:rPr>
                <w:rFonts w:ascii="Arial" w:hAnsi="Arial" w:cs="Arial"/>
                <w:sz w:val="18"/>
                <w:szCs w:val="18"/>
              </w:rPr>
            </w:pPr>
            <w:r>
              <w:rPr>
                <w:rFonts w:ascii="Arial" w:hAnsi="Arial" w:cs="Arial"/>
                <w:sz w:val="18"/>
                <w:szCs w:val="18"/>
              </w:rP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p>
        </w:tc>
        <w:tc>
          <w:tcPr>
            <w:tcW w:w="4100" w:type="dxa"/>
          </w:tcPr>
          <w:p w14:paraId="537DD25D"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rFonts w:ascii="Arial" w:hAnsi="Arial" w:cs="Arial"/>
                <w:sz w:val="18"/>
                <w:szCs w:val="18"/>
              </w:rPr>
            </w:pPr>
            <w:r w:rsidRPr="00E519A5">
              <w:rPr>
                <w:rFonts w:ascii="Arial" w:hAnsi="Arial" w:cs="Arial"/>
                <w:color w:val="000000"/>
                <w:sz w:val="18"/>
                <w:szCs w:val="18"/>
              </w:rPr>
              <w:t>Number of PDU sessions of network slice</w:t>
            </w:r>
          </w:p>
        </w:tc>
        <w:tc>
          <w:tcPr>
            <w:tcW w:w="4100" w:type="dxa"/>
          </w:tcPr>
          <w:p w14:paraId="4C52816E" w14:textId="77777777" w:rsidR="0067160A" w:rsidRPr="00D1438D" w:rsidRDefault="0067160A" w:rsidP="00C76939">
            <w:pPr>
              <w:rPr>
                <w:rFonts w:ascii="Arial" w:hAnsi="Arial" w:cs="Arial"/>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rFonts w:ascii="Arial" w:hAnsi="Arial" w:cs="Arial"/>
                <w:color w:val="000000"/>
                <w:sz w:val="18"/>
                <w:szCs w:val="18"/>
              </w:rPr>
            </w:pPr>
            <w:r>
              <w:rPr>
                <w:rFonts w:ascii="Arial" w:hAnsi="Arial" w:cs="Arial"/>
                <w:color w:val="000000"/>
                <w:sz w:val="18"/>
                <w:szCs w:val="18"/>
              </w:rPr>
              <w:t>Number of registered subscriber</w:t>
            </w:r>
            <w:r w:rsidR="002D3A0E">
              <w:rPr>
                <w:rFonts w:ascii="Arial" w:hAnsi="Arial" w:cs="Arial"/>
                <w:color w:val="000000"/>
                <w:sz w:val="18"/>
                <w:szCs w:val="18"/>
              </w:rPr>
              <w:t>s</w:t>
            </w:r>
            <w:r>
              <w:rPr>
                <w:rFonts w:ascii="Arial" w:hAnsi="Arial" w:cs="Arial"/>
                <w:color w:val="000000"/>
                <w:sz w:val="18"/>
                <w:szCs w:val="18"/>
              </w:rPr>
              <w:t xml:space="preserve"> of a network slice instance</w:t>
            </w:r>
          </w:p>
        </w:tc>
        <w:tc>
          <w:tcPr>
            <w:tcW w:w="4100" w:type="dxa"/>
          </w:tcPr>
          <w:p w14:paraId="394968EC" w14:textId="77777777" w:rsidR="0067160A" w:rsidRPr="00E519A5" w:rsidRDefault="0067160A" w:rsidP="00C76939">
            <w:pPr>
              <w:rPr>
                <w:rFonts w:ascii="Arial" w:hAnsi="Arial" w:cs="Arial"/>
                <w:color w:val="000000"/>
                <w:sz w:val="18"/>
                <w:szCs w:val="18"/>
              </w:rPr>
            </w:pPr>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w:t>
            </w:r>
          </w:p>
        </w:tc>
        <w:tc>
          <w:tcPr>
            <w:tcW w:w="4100" w:type="dxa"/>
          </w:tcPr>
          <w:p w14:paraId="0A184962"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 subnet (see 6.3.11 of TS 28.541[5])</w:t>
            </w:r>
          </w:p>
        </w:tc>
      </w:tr>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370" w:name="_Toc101256131"/>
      <w:r w:rsidRPr="00077AEF">
        <w:t>8.4.</w:t>
      </w:r>
      <w:r>
        <w:t>2</w:t>
      </w:r>
      <w:r w:rsidRPr="00077AEF">
        <w:t>.</w:t>
      </w:r>
      <w:r>
        <w:t>3</w:t>
      </w:r>
      <w:r w:rsidRPr="00077AEF">
        <w:t>.3</w:t>
      </w:r>
      <w:r w:rsidRPr="00077AEF">
        <w:tab/>
        <w:t>Analytics output</w:t>
      </w:r>
      <w:bookmarkEnd w:id="370"/>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08633AB9" w:rsidR="0067160A" w:rsidRDefault="0067160A" w:rsidP="0067160A">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C76939">
            <w:pPr>
              <w:pStyle w:val="TAL"/>
              <w:rPr>
                <w:rFonts w:cs="Arial"/>
                <w:szCs w:val="18"/>
                <w:lang w:eastAsia="zh-CN"/>
              </w:rPr>
            </w:pPr>
            <w:r>
              <w:rPr>
                <w:rFonts w:cs="Arial"/>
                <w:szCs w:val="18"/>
                <w:lang w:eastAsia="zh-CN"/>
              </w:rPr>
              <w:t>trafficProjections</w:t>
            </w:r>
          </w:p>
        </w:tc>
        <w:tc>
          <w:tcPr>
            <w:tcW w:w="3912" w:type="dxa"/>
            <w:shd w:val="clear" w:color="auto" w:fill="auto"/>
          </w:tcPr>
          <w:p w14:paraId="68C9EDCE" w14:textId="77777777" w:rsidR="0067160A" w:rsidRDefault="0067160A" w:rsidP="00C76939">
            <w:pPr>
              <w:pStyle w:val="TAL"/>
            </w:pPr>
            <w:r>
              <w:t>This specifies the traffic projections for a slice.</w:t>
            </w:r>
          </w:p>
        </w:tc>
        <w:tc>
          <w:tcPr>
            <w:tcW w:w="990" w:type="dxa"/>
          </w:tcPr>
          <w:p w14:paraId="25B4EDC6" w14:textId="77777777" w:rsidR="0067160A" w:rsidRDefault="0067160A" w:rsidP="00C76939">
            <w:pPr>
              <w:pStyle w:val="TAL"/>
            </w:pPr>
            <w:r>
              <w:t>M</w:t>
            </w:r>
          </w:p>
        </w:tc>
        <w:tc>
          <w:tcPr>
            <w:tcW w:w="2457" w:type="dxa"/>
          </w:tcPr>
          <w:p w14:paraId="29129B06"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p>
          <w:p w14:paraId="49D203B4" w14:textId="77777777" w:rsidR="0067160A" w:rsidRDefault="0067160A" w:rsidP="00C76939">
            <w:pPr>
              <w:keepNext/>
              <w:keepLines/>
              <w:spacing w:after="0"/>
              <w:rPr>
                <w:rFonts w:ascii="Arial" w:hAnsi="Arial"/>
                <w:sz w:val="18"/>
                <w:szCs w:val="18"/>
              </w:rPr>
            </w:pPr>
            <w:r>
              <w:rPr>
                <w:rFonts w:ascii="Arial" w:hAnsi="Arial"/>
                <w:sz w:val="18"/>
                <w:szCs w:val="18"/>
              </w:rPr>
              <w:t>multiplicity: *</w:t>
            </w:r>
          </w:p>
          <w:p w14:paraId="18E4F805"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230B9350"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E1F201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5B1E8C0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371" w:name="_Toc101256132"/>
      <w:r w:rsidRPr="00685886">
        <w:t>8.4.</w:t>
      </w:r>
      <w:r w:rsidR="00685886">
        <w:t>2</w:t>
      </w:r>
      <w:r w:rsidRPr="00685886">
        <w:t>.4</w:t>
      </w:r>
      <w:r w:rsidRPr="00685886">
        <w:tab/>
        <w:t>E2E latency analysis</w:t>
      </w:r>
      <w:bookmarkEnd w:id="371"/>
    </w:p>
    <w:p w14:paraId="1C2057C8" w14:textId="4A491D17" w:rsidR="001B6935" w:rsidRPr="00685886" w:rsidRDefault="001B6935" w:rsidP="00685886">
      <w:pPr>
        <w:pStyle w:val="Heading5"/>
      </w:pPr>
      <w:bookmarkStart w:id="372" w:name="_Toc101256133"/>
      <w:r w:rsidRPr="00685886">
        <w:t>8.4.</w:t>
      </w:r>
      <w:r w:rsidR="00685886">
        <w:t>2</w:t>
      </w:r>
      <w:r w:rsidRPr="00685886">
        <w:t>.4.1</w:t>
      </w:r>
      <w:r w:rsidRPr="00685886">
        <w:tab/>
        <w:t>MDA type</w:t>
      </w:r>
      <w:bookmarkEnd w:id="372"/>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w:t>
      </w:r>
      <w:bookmarkStart w:id="373" w:name="_Hlk102034706"/>
      <w:r>
        <w:rPr>
          <w:lang w:eastAsia="zh-CN"/>
        </w:rPr>
        <w:t>SLSAnalysis.E2ElatencyAnalysis</w:t>
      </w:r>
      <w:bookmarkEnd w:id="373"/>
      <w:r>
        <w:rPr>
          <w:lang w:eastAsia="zh-CN"/>
        </w:rPr>
        <w:t>.</w:t>
      </w:r>
    </w:p>
    <w:p w14:paraId="2E800C1A" w14:textId="5EEB2DF5" w:rsidR="001B6935" w:rsidRPr="00685886" w:rsidRDefault="001B6935" w:rsidP="00685886">
      <w:pPr>
        <w:pStyle w:val="Heading5"/>
      </w:pPr>
      <w:bookmarkStart w:id="374" w:name="_Hlk94602125"/>
      <w:bookmarkStart w:id="375" w:name="_Toc101256134"/>
      <w:r w:rsidRPr="00685886">
        <w:t>8.4.</w:t>
      </w:r>
      <w:r w:rsidR="00685886">
        <w:t>2</w:t>
      </w:r>
      <w:r w:rsidRPr="00685886">
        <w:t>.4.2</w:t>
      </w:r>
      <w:bookmarkEnd w:id="374"/>
      <w:r w:rsidRPr="00685886">
        <w:tab/>
        <w:t>Enabling data</w:t>
      </w:r>
      <w:bookmarkEnd w:id="375"/>
    </w:p>
    <w:p w14:paraId="015D0B07" w14:textId="4718B29E" w:rsidR="001B6935" w:rsidRDefault="001B6935" w:rsidP="001B6935">
      <w:pPr>
        <w:rPr>
          <w:lang w:eastAsia="zh-CN"/>
        </w:rPr>
      </w:pPr>
      <w:r w:rsidRPr="00D103E6">
        <w:rPr>
          <w:lang w:eastAsia="zh-CN"/>
        </w:rPr>
        <w:t xml:space="preserve">The enabling data for </w:t>
      </w:r>
      <w:ins w:id="376" w:author="NEC_04_11_Hassan Al-Kanani" w:date="2022-04-28T10:38:00Z">
        <w:r w:rsidR="0056109B" w:rsidRPr="0056109B">
          <w:rPr>
            <w:lang w:eastAsia="zh-CN"/>
          </w:rPr>
          <w:t>SLSAnalysis.E2ElatencyAnalysis</w:t>
        </w:r>
        <w:r w:rsidR="0056109B" w:rsidRPr="0056109B" w:rsidDel="0056109B">
          <w:rPr>
            <w:lang w:eastAsia="zh-CN"/>
          </w:rPr>
          <w:t xml:space="preserve"> </w:t>
        </w:r>
        <w:r w:rsidR="0056109B">
          <w:rPr>
            <w:lang w:eastAsia="zh-CN"/>
          </w:rPr>
          <w:t>MDA type</w:t>
        </w:r>
      </w:ins>
      <w:del w:id="377" w:author="NEC_04_11_Hassan Al-Kanani" w:date="2022-04-28T10:38:00Z">
        <w:r w:rsidDel="0056109B">
          <w:rPr>
            <w:lang w:eastAsia="zh-CN"/>
          </w:rPr>
          <w:delText>E2E latency</w:delText>
        </w:r>
        <w:r w:rsidRPr="00D103E6" w:rsidDel="0056109B">
          <w:rPr>
            <w:lang w:eastAsia="zh-CN"/>
          </w:rPr>
          <w:delText xml:space="preserve"> analysis </w:delText>
        </w:r>
      </w:del>
      <w:r w:rsidRPr="00D103E6">
        <w:rPr>
          <w:lang w:eastAsia="zh-CN"/>
        </w:rPr>
        <w:t xml:space="preserve">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378" w:name="_Toc101256135"/>
      <w:r w:rsidRPr="00685886">
        <w:lastRenderedPageBreak/>
        <w:t>8.4.</w:t>
      </w:r>
      <w:r w:rsidR="0000635E">
        <w:t>2</w:t>
      </w:r>
      <w:r w:rsidRPr="00685886">
        <w:t>.4.3</w:t>
      </w:r>
      <w:r w:rsidRPr="00685886">
        <w:tab/>
        <w:t>Analytics output</w:t>
      </w:r>
      <w:bookmarkEnd w:id="378"/>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379"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r>
              <w:rPr>
                <w:rFonts w:ascii="Arial" w:hAnsi="Arial" w:cs="Arial"/>
                <w:sz w:val="18"/>
                <w:szCs w:val="18"/>
                <w:lang w:eastAsia="zh-CN"/>
              </w:rPr>
              <w:t>..*</w:t>
            </w:r>
          </w:p>
          <w:p w14:paraId="6E26F32E" w14:textId="7259776E"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r>
              <w:rPr>
                <w:rFonts w:ascii="Arial" w:hAnsi="Arial" w:cs="Arial"/>
                <w:sz w:val="18"/>
                <w:szCs w:val="18"/>
                <w:lang w:eastAsia="zh-CN"/>
              </w:rPr>
              <w:t>False</w:t>
            </w:r>
          </w:p>
          <w:p w14:paraId="674C174E" w14:textId="6D47B969"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r>
              <w:rPr>
                <w:rFonts w:ascii="Arial" w:hAnsi="Arial" w:cs="Arial"/>
                <w:sz w:val="18"/>
                <w:szCs w:val="18"/>
                <w:lang w:eastAsia="zh-CN"/>
              </w:rPr>
              <w:t>True</w:t>
            </w:r>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379"/>
    </w:tbl>
    <w:p w14:paraId="65318DCF" w14:textId="724FE8C0" w:rsidR="001049CE" w:rsidRDefault="001049CE" w:rsidP="001049CE"/>
    <w:p w14:paraId="44E53277" w14:textId="3C27BC58" w:rsidR="00077AEF" w:rsidRPr="00077AEF" w:rsidRDefault="00077AEF" w:rsidP="00077AEF">
      <w:pPr>
        <w:pStyle w:val="Heading4"/>
      </w:pPr>
      <w:bookmarkStart w:id="380" w:name="_Toc101256136"/>
      <w:r w:rsidRPr="00077AEF">
        <w:t>8.4.</w:t>
      </w:r>
      <w:r>
        <w:t>2</w:t>
      </w:r>
      <w:r w:rsidRPr="00077AEF">
        <w:t>.5</w:t>
      </w:r>
      <w:r w:rsidRPr="00077AEF">
        <w:tab/>
        <w:t>Network slice load analysis</w:t>
      </w:r>
      <w:bookmarkEnd w:id="380"/>
    </w:p>
    <w:p w14:paraId="27CDCF2E" w14:textId="41DBED48" w:rsidR="00077AEF" w:rsidRPr="00077AEF" w:rsidRDefault="00077AEF" w:rsidP="00077AEF">
      <w:pPr>
        <w:pStyle w:val="Heading5"/>
      </w:pPr>
      <w:bookmarkStart w:id="381" w:name="_Toc101256137"/>
      <w:r w:rsidRPr="00077AEF">
        <w:t>8.4.</w:t>
      </w:r>
      <w:r>
        <w:t>2</w:t>
      </w:r>
      <w:r w:rsidRPr="00077AEF">
        <w:t>.5.1</w:t>
      </w:r>
      <w:r w:rsidRPr="00077AEF">
        <w:tab/>
        <w:t>MDA type</w:t>
      </w:r>
      <w:bookmarkEnd w:id="381"/>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382" w:name="_Toc101256138"/>
      <w:r w:rsidRPr="00077AEF">
        <w:t>8.4.</w:t>
      </w:r>
      <w:r>
        <w:t>2</w:t>
      </w:r>
      <w:r w:rsidRPr="00077AEF">
        <w:t>.5.2</w:t>
      </w:r>
      <w:r w:rsidRPr="00077AEF">
        <w:tab/>
        <w:t>Enabling data</w:t>
      </w:r>
      <w:bookmarkEnd w:id="382"/>
    </w:p>
    <w:p w14:paraId="7D452E2F" w14:textId="301997C3" w:rsidR="00077AEF" w:rsidRPr="00E8395F" w:rsidRDefault="00077AEF" w:rsidP="00077AEF">
      <w:pPr>
        <w:rPr>
          <w:lang w:eastAsia="zh-CN"/>
        </w:rPr>
      </w:pPr>
      <w:r w:rsidRPr="00E8395F">
        <w:rPr>
          <w:lang w:eastAsia="zh-CN"/>
        </w:rPr>
        <w:t xml:space="preserve">The enabling data for </w:t>
      </w:r>
      <w:ins w:id="383" w:author="NEC_04_11_Hassan Al-Kanani" w:date="2022-04-28T10:38:00Z">
        <w:r w:rsidR="0056109B" w:rsidRPr="0056109B">
          <w:rPr>
            <w:lang w:eastAsia="zh-CN"/>
          </w:rPr>
          <w:t>SLSAnalysis</w:t>
        </w:r>
        <w:r w:rsidR="0056109B" w:rsidRPr="0056109B">
          <w:rPr>
            <w:rFonts w:hint="eastAsia"/>
            <w:lang w:eastAsia="zh-CN"/>
          </w:rPr>
          <w:t>.</w:t>
        </w:r>
        <w:r w:rsidR="0056109B" w:rsidRPr="0056109B">
          <w:rPr>
            <w:lang w:eastAsia="zh-CN"/>
          </w:rPr>
          <w:t>NetworkSliceLoadAnalysis</w:t>
        </w:r>
        <w:r w:rsidR="0056109B" w:rsidRPr="0056109B" w:rsidDel="0056109B">
          <w:rPr>
            <w:lang w:eastAsia="zh-CN"/>
          </w:rPr>
          <w:t xml:space="preserve"> </w:t>
        </w:r>
        <w:r w:rsidR="0056109B">
          <w:rPr>
            <w:lang w:eastAsia="zh-CN"/>
          </w:rPr>
          <w:t>MDA type</w:t>
        </w:r>
      </w:ins>
      <w:del w:id="384" w:author="NEC_04_11_Hassan Al-Kanani" w:date="2022-04-28T10:38:00Z">
        <w:r w:rsidRPr="00E8395F" w:rsidDel="0056109B">
          <w:rPr>
            <w:lang w:eastAsia="zh-CN"/>
          </w:rPr>
          <w:delText>network slice</w:delText>
        </w:r>
        <w:r w:rsidDel="0056109B">
          <w:rPr>
            <w:lang w:eastAsia="zh-CN"/>
          </w:rPr>
          <w:delText xml:space="preserve"> load</w:delText>
        </w:r>
        <w:r w:rsidRPr="00E8395F" w:rsidDel="0056109B">
          <w:rPr>
            <w:lang w:eastAsia="zh-CN"/>
          </w:rPr>
          <w:delText xml:space="preserve"> analysis </w:delText>
        </w:r>
      </w:del>
      <w:r w:rsidRPr="00E8395F">
        <w:rPr>
          <w:lang w:eastAsia="zh-CN"/>
        </w:rPr>
        <w:t xml:space="preserve">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6A806459"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r>
              <w:rPr>
                <w:rFonts w:ascii="Arial" w:hAnsi="Arial" w:cs="Arial"/>
                <w:color w:val="000000"/>
                <w:sz w:val="18"/>
                <w:szCs w:val="18"/>
              </w:rPr>
              <w:t>2</w:t>
            </w:r>
            <w:r w:rsidRPr="00226672">
              <w:rPr>
                <w:rFonts w:ascii="Arial" w:hAnsi="Arial" w:cs="Arial"/>
                <w:color w:val="000000"/>
                <w:sz w:val="18"/>
                <w:szCs w:val="18"/>
              </w:rPr>
              <w:t xml:space="preserve"> [</w:t>
            </w:r>
            <w:r>
              <w:rPr>
                <w:rFonts w:ascii="Arial" w:hAnsi="Arial" w:cs="Arial"/>
                <w:color w:val="000000"/>
                <w:sz w:val="18"/>
                <w:szCs w:val="18"/>
              </w:rPr>
              <w:t>4</w:t>
            </w:r>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r>
              <w:rPr>
                <w:rFonts w:ascii="Arial" w:hAnsi="Arial" w:cs="Arial"/>
                <w:sz w:val="18"/>
                <w:szCs w:val="18"/>
                <w:lang w:eastAsia="zh-CN"/>
              </w:rPr>
              <w:t>Network Data Analytics</w:t>
            </w:r>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p>
        </w:tc>
        <w:tc>
          <w:tcPr>
            <w:tcW w:w="4106" w:type="dxa"/>
          </w:tcPr>
          <w:p w14:paraId="37B45913" w14:textId="15A34407" w:rsidR="00452848" w:rsidRPr="00226672" w:rsidRDefault="00452848" w:rsidP="00452848">
            <w:pPr>
              <w:rPr>
                <w:rFonts w:ascii="Arial" w:hAnsi="Arial" w:cs="Arial"/>
                <w:color w:val="000000"/>
                <w:sz w:val="18"/>
                <w:szCs w:val="18"/>
              </w:rPr>
            </w:pPr>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r w:rsidR="002D3A0E">
              <w:rPr>
                <w:rFonts w:ascii="Arial" w:hAnsi="Arial" w:cs="Arial"/>
                <w:color w:val="000000"/>
                <w:sz w:val="18"/>
                <w:szCs w:val="18"/>
                <w:lang w:val="en-GB"/>
              </w:rPr>
              <w:t>,</w:t>
            </w:r>
            <w:r w:rsidRPr="00801682">
              <w:rPr>
                <w:rFonts w:ascii="Arial" w:hAnsi="Arial" w:cs="Arial"/>
                <w:color w:val="000000"/>
                <w:sz w:val="18"/>
                <w:szCs w:val="18"/>
                <w:lang w:val="en-GB"/>
              </w:rPr>
              <w:t xml:space="preserve"> average/maximum traffic rate, average/maximum packet delay, average packet loss rate</w:t>
            </w:r>
            <w:r>
              <w:rPr>
                <w:rFonts w:ascii="Arial" w:hAnsi="Arial" w:cs="Arial"/>
                <w:color w:val="000000"/>
                <w:sz w:val="18"/>
                <w:szCs w:val="18"/>
                <w:lang w:val="en-GB"/>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3581" w:type="dxa"/>
            <w:shd w:val="clear" w:color="auto" w:fill="auto"/>
          </w:tcPr>
          <w:p w14:paraId="14DC3A4D" w14:textId="18F746EA" w:rsidR="00452848" w:rsidRDefault="00452848" w:rsidP="00452848">
            <w:pPr>
              <w:rPr>
                <w:rFonts w:ascii="Arial" w:hAnsi="Arial" w:cs="Arial"/>
                <w:color w:val="000000"/>
                <w:sz w:val="18"/>
                <w:szCs w:val="18"/>
              </w:rPr>
            </w:pPr>
            <w:r w:rsidRPr="00A86946">
              <w:rPr>
                <w:rFonts w:ascii="Arial" w:hAnsi="Arial" w:cs="Arial"/>
                <w:sz w:val="18"/>
                <w:szCs w:val="18"/>
                <w:lang w:eastAsia="zh-CN"/>
              </w:rPr>
              <w:t xml:space="preserve">MOIs of the cells, </w:t>
            </w:r>
            <w:r>
              <w:rPr>
                <w:rFonts w:ascii="Arial" w:hAnsi="Arial" w:cs="Arial"/>
                <w:sz w:val="18"/>
                <w:szCs w:val="18"/>
                <w:lang w:eastAsia="zh-CN"/>
              </w:rPr>
              <w:t>NW slice/NW slice subnet, 5GC NFs</w:t>
            </w:r>
          </w:p>
        </w:tc>
        <w:tc>
          <w:tcPr>
            <w:tcW w:w="4106" w:type="dxa"/>
          </w:tcPr>
          <w:p w14:paraId="5FB54BC6" w14:textId="61683781" w:rsidR="00452848" w:rsidRDefault="00452848" w:rsidP="00452848">
            <w:pPr>
              <w:rPr>
                <w:rFonts w:ascii="Arial" w:hAnsi="Arial" w:cs="Arial"/>
                <w:color w:val="000000"/>
                <w:sz w:val="18"/>
                <w:szCs w:val="18"/>
                <w:lang w:val="en-GB"/>
              </w:rPr>
            </w:pPr>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385" w:name="_Toc101256139"/>
      <w:r w:rsidRPr="00077AEF">
        <w:lastRenderedPageBreak/>
        <w:t>8.4.</w:t>
      </w:r>
      <w:r>
        <w:t>2</w:t>
      </w:r>
      <w:r w:rsidRPr="00077AEF">
        <w:t>.5.3</w:t>
      </w:r>
      <w:r w:rsidRPr="00077AEF">
        <w:tab/>
        <w:t>Analytics output</w:t>
      </w:r>
      <w:bookmarkEnd w:id="385"/>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r>
              <w:rPr>
                <w:rFonts w:ascii="Arial" w:hAnsi="Arial" w:cs="Arial"/>
                <w:sz w:val="18"/>
                <w:szCs w:val="18"/>
                <w:lang w:eastAsia="zh-CN"/>
              </w:rPr>
              <w:t>..*</w:t>
            </w:r>
          </w:p>
          <w:p w14:paraId="59452BAE" w14:textId="5A96982D"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r>
              <w:rPr>
                <w:rFonts w:ascii="Arial" w:hAnsi="Arial" w:cs="Arial"/>
                <w:sz w:val="18"/>
                <w:szCs w:val="18"/>
                <w:lang w:eastAsia="zh-CN"/>
              </w:rPr>
              <w:t>False</w:t>
            </w:r>
          </w:p>
          <w:p w14:paraId="4DA98934" w14:textId="5E58DB20"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r>
              <w:rPr>
                <w:rFonts w:ascii="Arial" w:hAnsi="Arial" w:cs="Arial"/>
                <w:sz w:val="18"/>
                <w:szCs w:val="18"/>
                <w:lang w:eastAsia="zh-CN"/>
              </w:rPr>
              <w:t>True</w:t>
            </w:r>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11DB403B" w:rsidR="000E6245" w:rsidRDefault="00BD7563" w:rsidP="000E6245">
      <w:pPr>
        <w:pStyle w:val="Heading3"/>
      </w:pPr>
      <w:bookmarkStart w:id="386" w:name="_Toc101256140"/>
      <w:r>
        <w:t>8</w:t>
      </w:r>
      <w:r w:rsidRPr="004D3578">
        <w:t>.</w:t>
      </w:r>
      <w:r>
        <w:t>4.3</w:t>
      </w:r>
      <w:r w:rsidRPr="004D3578">
        <w:tab/>
      </w:r>
      <w:r w:rsidR="000E6245">
        <w:t>MDA assisted f</w:t>
      </w:r>
      <w:r w:rsidR="000E6245">
        <w:rPr>
          <w:rFonts w:hint="eastAsia"/>
          <w:lang w:eastAsia="zh-CN"/>
        </w:rPr>
        <w:t>ault</w:t>
      </w:r>
      <w:r w:rsidR="000E6245">
        <w:t xml:space="preserve"> management</w:t>
      </w:r>
      <w:bookmarkEnd w:id="386"/>
    </w:p>
    <w:p w14:paraId="550A13DE" w14:textId="79E4EBB3" w:rsidR="000E6245" w:rsidRDefault="000E6245" w:rsidP="000E6245">
      <w:pPr>
        <w:pStyle w:val="Heading4"/>
      </w:pPr>
      <w:bookmarkStart w:id="387" w:name="_Toc101256141"/>
      <w:r>
        <w:t>8</w:t>
      </w:r>
      <w:r w:rsidRPr="004D3578">
        <w:t>.</w:t>
      </w:r>
      <w:r>
        <w:t>4.3.1</w:t>
      </w:r>
      <w:r w:rsidRPr="004D3578">
        <w:tab/>
      </w:r>
      <w:r>
        <w:t>MDA assisted failure prediction</w:t>
      </w:r>
      <w:bookmarkEnd w:id="387"/>
    </w:p>
    <w:p w14:paraId="7EA8FDD7" w14:textId="42EDEEED" w:rsidR="000E6245" w:rsidRPr="00CE6392" w:rsidRDefault="000E6245" w:rsidP="000E6245">
      <w:pPr>
        <w:pStyle w:val="Heading5"/>
      </w:pPr>
      <w:bookmarkStart w:id="388" w:name="_Toc101256142"/>
      <w:r>
        <w:t>8</w:t>
      </w:r>
      <w:r w:rsidRPr="004D3578">
        <w:t>.</w:t>
      </w:r>
      <w:r>
        <w:t>4.3.1.1</w:t>
      </w:r>
      <w:r w:rsidRPr="004D3578">
        <w:tab/>
      </w:r>
      <w:r>
        <w:t>MDA type</w:t>
      </w:r>
      <w:bookmarkEnd w:id="388"/>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389" w:name="_Toc101256143"/>
      <w:r>
        <w:t>8</w:t>
      </w:r>
      <w:r w:rsidRPr="004D3578">
        <w:t>.</w:t>
      </w:r>
      <w:r>
        <w:t>4.3.1.2</w:t>
      </w:r>
      <w:r w:rsidRPr="004D3578">
        <w:tab/>
      </w:r>
      <w:r>
        <w:t>Enabling data</w:t>
      </w:r>
      <w:bookmarkEnd w:id="389"/>
    </w:p>
    <w:p w14:paraId="0B91451D" w14:textId="4DC5FD0B" w:rsidR="000E6245" w:rsidRDefault="000E6245" w:rsidP="000E6245">
      <w:r>
        <w:t xml:space="preserve">The enabling data for </w:t>
      </w:r>
      <w:ins w:id="390" w:author="NEC_04_11_Hassan Al-Kanani" w:date="2022-04-28T10:39:00Z">
        <w:r w:rsidR="0056109B" w:rsidRPr="0056109B">
          <w:t>MDAAssistedFaultManagement.FailurePrediction</w:t>
        </w:r>
        <w:r w:rsidR="0056109B" w:rsidRPr="0056109B" w:rsidDel="0056109B">
          <w:t xml:space="preserve"> </w:t>
        </w:r>
        <w:r w:rsidR="0056109B">
          <w:t>MDA type</w:t>
        </w:r>
      </w:ins>
      <w:del w:id="391" w:author="NEC_04_11_Hassan Al-Kanani" w:date="2022-04-28T10:39:00Z">
        <w:r w:rsidDel="0056109B">
          <w:delText xml:space="preserve">failure prediction analysis </w:delText>
        </w:r>
      </w:del>
      <w:r>
        <w:t>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lastRenderedPageBreak/>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C76939">
            <w:pPr>
              <w:rPr>
                <w:rFonts w:ascii="Arial" w:hAnsi="Arial" w:cs="Arial"/>
                <w:sz w:val="18"/>
                <w:szCs w:val="18"/>
                <w:lang w:eastAsia="zh-CN"/>
              </w:rPr>
            </w:pPr>
            <w:r w:rsidRPr="00E72F02">
              <w:rPr>
                <w:rFonts w:ascii="Arial" w:hAnsi="Arial" w:cs="Arial"/>
                <w:sz w:val="18"/>
                <w:szCs w:val="18"/>
                <w:lang w:eastAsia="zh-CN"/>
              </w:rPr>
              <w:t>Performance measurements</w:t>
            </w:r>
          </w:p>
        </w:tc>
        <w:tc>
          <w:tcPr>
            <w:tcW w:w="4546" w:type="dxa"/>
            <w:shd w:val="clear" w:color="auto" w:fill="auto"/>
          </w:tcPr>
          <w:p w14:paraId="1278BCE4" w14:textId="77777777" w:rsidR="000E6245" w:rsidRDefault="000E6245" w:rsidP="00C76939">
            <w:pPr>
              <w:rPr>
                <w:rFonts w:ascii="Arial" w:hAnsi="Arial" w:cs="Arial"/>
                <w:sz w:val="18"/>
                <w:szCs w:val="18"/>
                <w:lang w:eastAsia="zh-CN"/>
              </w:rPr>
            </w:pPr>
            <w:r w:rsidRPr="00B62A88">
              <w:rPr>
                <w:rFonts w:ascii="Arial" w:hAnsi="Arial" w:cs="Arial"/>
                <w:sz w:val="18"/>
                <w:szCs w:val="18"/>
                <w:lang w:eastAsia="zh-CN"/>
              </w:rPr>
              <w:t>The deteriorated performance or the abnormal performance measurements based on certain performance monitoring threshold.</w:t>
            </w:r>
          </w:p>
          <w:p w14:paraId="3CF33B3D"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C76939">
            <w:pPr>
              <w:rPr>
                <w:rFonts w:ascii="Arial" w:hAnsi="Arial" w:cs="Arial"/>
                <w:sz w:val="18"/>
                <w:szCs w:val="18"/>
                <w:lang w:eastAsia="zh-CN"/>
              </w:rPr>
            </w:pPr>
            <w:r>
              <w:rPr>
                <w:rFonts w:ascii="Arial" w:hAnsi="Arial" w:cs="Arial"/>
                <w:sz w:val="18"/>
                <w:szCs w:val="18"/>
                <w:lang w:eastAsia="zh-CN"/>
              </w:rPr>
              <w:t>Alarm notifications</w:t>
            </w:r>
          </w:p>
        </w:tc>
        <w:tc>
          <w:tcPr>
            <w:tcW w:w="4546" w:type="dxa"/>
            <w:shd w:val="clear" w:color="auto" w:fill="auto"/>
          </w:tcPr>
          <w:p w14:paraId="539D5BC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p>
        </w:tc>
        <w:tc>
          <w:tcPr>
            <w:tcW w:w="3139" w:type="dxa"/>
          </w:tcPr>
          <w:p w14:paraId="56D6782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546" w:type="dxa"/>
            <w:shd w:val="clear" w:color="auto" w:fill="auto"/>
          </w:tcPr>
          <w:p w14:paraId="1B175E12"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139" w:type="dxa"/>
          </w:tcPr>
          <w:p w14:paraId="6A808771"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Network analytics data</w:t>
            </w:r>
          </w:p>
        </w:tc>
        <w:tc>
          <w:tcPr>
            <w:tcW w:w="4546" w:type="dxa"/>
            <w:shd w:val="clear" w:color="auto" w:fill="auto"/>
          </w:tcPr>
          <w:p w14:paraId="262FFB50"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139" w:type="dxa"/>
          </w:tcPr>
          <w:p w14:paraId="19C8E875"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392" w:name="_Toc101256144"/>
      <w:r>
        <w:t>8</w:t>
      </w:r>
      <w:r w:rsidRPr="004D3578">
        <w:t>.</w:t>
      </w:r>
      <w:r>
        <w:t>4.3.1.3</w:t>
      </w:r>
      <w:r w:rsidRPr="004D3578">
        <w:tab/>
      </w:r>
      <w:r>
        <w:t>Analytics output</w:t>
      </w:r>
      <w:bookmarkEnd w:id="392"/>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77777777" w:rsidR="000E6245" w:rsidRDefault="000E6245" w:rsidP="00C76939">
            <w:pPr>
              <w:pStyle w:val="TAL"/>
              <w:rPr>
                <w:lang w:eastAsia="zh-CN"/>
              </w:rPr>
            </w:pPr>
            <w:r>
              <w:t>Failure</w:t>
            </w:r>
            <w:r>
              <w:rPr>
                <w:lang w:eastAsia="zh-CN"/>
              </w:rPr>
              <w:t>Prediction</w:t>
            </w:r>
            <w:r>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77777777" w:rsidR="000E6245" w:rsidRPr="00DE54AA" w:rsidRDefault="000E6245" w:rsidP="00C76939">
            <w:pPr>
              <w:pStyle w:val="TAL"/>
              <w:rPr>
                <w:lang w:eastAsia="zh-CN"/>
              </w:rPr>
            </w:pPr>
            <w:r>
              <w:rPr>
                <w:lang w:eastAsia="zh-CN"/>
              </w:rPr>
              <w:t>PotentialFailureType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3234E2F5" w:rsidR="000E6245" w:rsidRDefault="000E6245" w:rsidP="00C76939">
            <w:pPr>
              <w:pStyle w:val="TAL"/>
              <w:rPr>
                <w:lang w:eastAsia="zh-CN"/>
              </w:rPr>
            </w:pPr>
            <w:r>
              <w:rPr>
                <w:rFonts w:cs="Arial"/>
              </w:rPr>
              <w:t>E</w:t>
            </w:r>
            <w:r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77777777" w:rsidR="000E6245" w:rsidRPr="001D11CC" w:rsidRDefault="000E6245" w:rsidP="00C76939">
            <w:pPr>
              <w:pStyle w:val="TAL"/>
              <w:rPr>
                <w:rFonts w:cs="Arial"/>
                <w:lang w:eastAsia="zh-CN"/>
              </w:rPr>
            </w:pPr>
            <w:r>
              <w:rPr>
                <w:rFonts w:cs="Arial" w:hint="eastAsia"/>
                <w:lang w:eastAsia="zh-CN"/>
              </w:rPr>
              <w:t>I</w:t>
            </w:r>
            <w:r>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2D7921FA" w:rsidR="000E6245" w:rsidRDefault="000E6245" w:rsidP="00C76939">
            <w:pPr>
              <w:pStyle w:val="TAL"/>
              <w:rPr>
                <w:rFonts w:cs="Arial"/>
                <w:lang w:eastAsia="zh-CN"/>
              </w:rPr>
            </w:pPr>
            <w:r>
              <w:rPr>
                <w:rFonts w:cs="Arial"/>
              </w:rPr>
              <w:t>P</w:t>
            </w:r>
            <w:r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04535EB8" w14:textId="77777777" w:rsidR="000E6245" w:rsidRPr="00CD2197" w:rsidRDefault="000E6245" w:rsidP="000E6245">
      <w:pPr>
        <w:pStyle w:val="EditorsNote"/>
      </w:pPr>
      <w:r w:rsidRPr="00CD2197">
        <w:rPr>
          <w:rFonts w:hint="eastAsia"/>
        </w:rPr>
        <w:lastRenderedPageBreak/>
        <w:t>E</w:t>
      </w:r>
      <w:r w:rsidRPr="00CD2197">
        <w:t>ditor’s note: the IssueID can be updated if agree to use another identity to identify the failure prediction reported in TS 28.104.</w:t>
      </w:r>
    </w:p>
    <w:p w14:paraId="6454735E" w14:textId="77777777" w:rsidR="000E6245" w:rsidRPr="000E6245" w:rsidRDefault="000E6245" w:rsidP="00F7182F"/>
    <w:p w14:paraId="3E7077F9" w14:textId="02BF5390" w:rsidR="00BD7563" w:rsidRDefault="00BD7563" w:rsidP="00BD7563">
      <w:pPr>
        <w:pStyle w:val="Heading3"/>
      </w:pPr>
      <w:bookmarkStart w:id="393" w:name="_Toc101256145"/>
      <w:r>
        <w:t>8</w:t>
      </w:r>
      <w:r w:rsidRPr="004D3578">
        <w:t>.</w:t>
      </w:r>
      <w:r>
        <w:t>4.</w:t>
      </w:r>
      <w:r w:rsidR="002B42AA">
        <w:t>4</w:t>
      </w:r>
      <w:r w:rsidRPr="004D3578">
        <w:tab/>
      </w:r>
      <w:r>
        <w:t>MDA assisted energy saving</w:t>
      </w:r>
      <w:bookmarkEnd w:id="393"/>
    </w:p>
    <w:p w14:paraId="7BB76B36" w14:textId="3850ED40" w:rsidR="00BD7563" w:rsidRPr="00CE6392" w:rsidRDefault="00BD7563" w:rsidP="00BD7563">
      <w:pPr>
        <w:pStyle w:val="Heading4"/>
      </w:pPr>
      <w:bookmarkStart w:id="394" w:name="_Toc101256146"/>
      <w:r>
        <w:t>8</w:t>
      </w:r>
      <w:r w:rsidRPr="004D3578">
        <w:t>.</w:t>
      </w:r>
      <w:r>
        <w:t>4.</w:t>
      </w:r>
      <w:r w:rsidR="002B42AA">
        <w:t>4</w:t>
      </w:r>
      <w:r>
        <w:t>.1</w:t>
      </w:r>
      <w:r w:rsidRPr="004D3578">
        <w:tab/>
      </w:r>
      <w:r>
        <w:t>MDA type</w:t>
      </w:r>
      <w:bookmarkEnd w:id="394"/>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395" w:name="_Toc101256147"/>
      <w:r>
        <w:t>8</w:t>
      </w:r>
      <w:r w:rsidRPr="004D3578">
        <w:t>.</w:t>
      </w:r>
      <w:r>
        <w:t>4.</w:t>
      </w:r>
      <w:r w:rsidR="002B42AA">
        <w:t>4</w:t>
      </w:r>
      <w:r>
        <w:t>.2</w:t>
      </w:r>
      <w:r w:rsidRPr="004D3578">
        <w:tab/>
      </w:r>
      <w:r>
        <w:t>Enabling data</w:t>
      </w:r>
      <w:bookmarkEnd w:id="395"/>
    </w:p>
    <w:p w14:paraId="1A1935FA" w14:textId="690FF4AB" w:rsidR="00BD7563" w:rsidRDefault="00BD7563" w:rsidP="00BD7563">
      <w:r>
        <w:t xml:space="preserve">The enabling data for </w:t>
      </w:r>
      <w:ins w:id="396" w:author="NEC_04_11_Hassan Al-Kanani" w:date="2022-04-28T10:39:00Z">
        <w:r w:rsidR="0056109B" w:rsidRPr="0056109B">
          <w:t>MDAAssistedEnergySaving.EnergySavingAnalysis</w:t>
        </w:r>
        <w:r w:rsidR="0056109B" w:rsidRPr="0056109B" w:rsidDel="0056109B">
          <w:t xml:space="preserve"> </w:t>
        </w:r>
        <w:r w:rsidR="00F47873">
          <w:t>MDA type</w:t>
        </w:r>
      </w:ins>
      <w:del w:id="397" w:author="NEC_04_11_Hassan Al-Kanani" w:date="2022-04-28T10:39:00Z">
        <w:r w:rsidDel="0056109B">
          <w:delText xml:space="preserve">coverage problem analysis </w:delText>
        </w:r>
      </w:del>
      <w:r>
        <w:t>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F4331EF"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lastRenderedPageBreak/>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398" w:name="_Toc101256148"/>
      <w:r>
        <w:t>8</w:t>
      </w:r>
      <w:r w:rsidRPr="004D3578">
        <w:t>.</w:t>
      </w:r>
      <w:r>
        <w:t>4.</w:t>
      </w:r>
      <w:r w:rsidR="002B42AA">
        <w:t>4</w:t>
      </w:r>
      <w:r>
        <w:t>.3</w:t>
      </w:r>
      <w:r w:rsidRPr="004D3578">
        <w:tab/>
      </w:r>
      <w:r>
        <w:t>Analytics output</w:t>
      </w:r>
      <w:bookmarkEnd w:id="398"/>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399" w:name="_Toc101256149"/>
      <w:r>
        <w:lastRenderedPageBreak/>
        <w:t>8</w:t>
      </w:r>
      <w:r w:rsidRPr="004D3578">
        <w:t>.</w:t>
      </w:r>
      <w:r>
        <w:t>4.5</w:t>
      </w:r>
      <w:r w:rsidRPr="004D3578">
        <w:tab/>
      </w:r>
      <w:r>
        <w:t>MDA assisted m</w:t>
      </w:r>
      <w:r w:rsidRPr="00154E43">
        <w:t>obility management</w:t>
      </w:r>
      <w:bookmarkEnd w:id="399"/>
    </w:p>
    <w:p w14:paraId="279B4404" w14:textId="5C35D5FE" w:rsidR="0093306C" w:rsidRDefault="0093306C" w:rsidP="0093306C">
      <w:pPr>
        <w:pStyle w:val="Heading4"/>
      </w:pPr>
      <w:bookmarkStart w:id="400" w:name="_Toc101256150"/>
      <w:r>
        <w:t>8</w:t>
      </w:r>
      <w:r w:rsidRPr="004D3578">
        <w:t>.</w:t>
      </w:r>
      <w:r>
        <w:t>4.5.1</w:t>
      </w:r>
      <w:r w:rsidRPr="004D3578">
        <w:tab/>
      </w:r>
      <w:r>
        <w:tab/>
      </w:r>
      <w:r>
        <w:rPr>
          <w:rFonts w:hint="eastAsia"/>
        </w:rPr>
        <w:t>Mobility</w:t>
      </w:r>
      <w:r>
        <w:t xml:space="preserve"> </w:t>
      </w:r>
      <w:r w:rsidR="00DF4739">
        <w:t>p</w:t>
      </w:r>
      <w:r>
        <w:t>erformance analysis</w:t>
      </w:r>
      <w:bookmarkEnd w:id="400"/>
    </w:p>
    <w:p w14:paraId="0A8D05BA" w14:textId="6D42D4A1" w:rsidR="0093306C" w:rsidRDefault="0093306C" w:rsidP="0093306C">
      <w:pPr>
        <w:pStyle w:val="Heading5"/>
      </w:pPr>
      <w:bookmarkStart w:id="401" w:name="_Toc101256151"/>
      <w:r>
        <w:t>8</w:t>
      </w:r>
      <w:r w:rsidRPr="004D3578">
        <w:t>.</w:t>
      </w:r>
      <w:r>
        <w:t>4.5.1.1</w:t>
      </w:r>
      <w:r w:rsidRPr="004D3578">
        <w:tab/>
      </w:r>
      <w:r>
        <w:t>MDA type</w:t>
      </w:r>
      <w:bookmarkEnd w:id="401"/>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402" w:name="_Toc101256152"/>
      <w:r>
        <w:t>8</w:t>
      </w:r>
      <w:r w:rsidRPr="004D3578">
        <w:t>.</w:t>
      </w:r>
      <w:r>
        <w:t>4.5.1.2</w:t>
      </w:r>
      <w:r>
        <w:tab/>
        <w:t>Enabling data</w:t>
      </w:r>
      <w:bookmarkEnd w:id="402"/>
    </w:p>
    <w:p w14:paraId="72E63D39" w14:textId="5A0D2FAD" w:rsidR="0093306C" w:rsidRDefault="0093306C" w:rsidP="0093306C">
      <w:r>
        <w:t xml:space="preserve">The enabling data for </w:t>
      </w:r>
      <w:ins w:id="403" w:author="NEC_04_11_Hassan Al-Kanani" w:date="2022-04-28T10:39:00Z">
        <w:r w:rsidR="00F47873" w:rsidRPr="00F47873">
          <w:t>MobilityManagementAnalytics.MobilityPerformanceAnalysis</w:t>
        </w:r>
        <w:r w:rsidR="00F47873" w:rsidRPr="00F47873" w:rsidDel="00F47873">
          <w:t xml:space="preserve"> </w:t>
        </w:r>
        <w:r w:rsidR="00F47873">
          <w:t>MDA type</w:t>
        </w:r>
      </w:ins>
      <w:del w:id="404" w:author="NEC_04_11_Hassan Al-Kanani" w:date="2022-04-28T10:39:00Z">
        <w:r w:rsidDel="00F47873">
          <w:delText xml:space="preserve">mobility performance analysis </w:delText>
        </w:r>
      </w:del>
      <w:r>
        <w:t>are provided in table 8</w:t>
      </w:r>
      <w:r w:rsidRPr="004D3578">
        <w:t>.</w:t>
      </w:r>
      <w:r>
        <w:t>4.5.1.2-1.</w:t>
      </w:r>
    </w:p>
    <w:p w14:paraId="05C7AA9F" w14:textId="77777777" w:rsidR="0093306C" w:rsidRDefault="0093306C" w:rsidP="0093306C">
      <w:r>
        <w:t>For general information about enabling data, see clause 8.2.1.</w:t>
      </w:r>
    </w:p>
    <w:p w14:paraId="57E9536D" w14:textId="115B1B7B"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3306C" w14:paraId="45D30EAF" w14:textId="77777777" w:rsidTr="00C76939">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32693F" w14:textId="77777777" w:rsidR="0093306C" w:rsidRDefault="0093306C" w:rsidP="00C76939">
            <w:pPr>
              <w:pStyle w:val="TAH"/>
            </w:pPr>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FC57E7" w14:textId="77777777" w:rsidR="0093306C" w:rsidRDefault="0093306C" w:rsidP="00C76939">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C4ED5E" w14:textId="77777777" w:rsidR="0093306C" w:rsidRDefault="0093306C" w:rsidP="00C76939">
            <w:pPr>
              <w:pStyle w:val="TAH"/>
              <w:rPr>
                <w:b w:val="0"/>
                <w:bCs/>
              </w:rPr>
            </w:pPr>
            <w:r>
              <w:t>References</w:t>
            </w:r>
          </w:p>
        </w:tc>
      </w:tr>
      <w:tr w:rsidR="0093306C" w14:paraId="4CA08E8B" w14:textId="77777777" w:rsidTr="00C76939">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4CE730C1" w14:textId="77777777" w:rsidR="0093306C" w:rsidRDefault="0093306C" w:rsidP="00C76939">
            <w:pPr>
              <w:rPr>
                <w:rFonts w:ascii="Arial" w:hAnsi="Arial" w:cs="Arial"/>
                <w:sz w:val="18"/>
                <w:szCs w:val="18"/>
                <w:lang w:eastAsia="zh-CN"/>
              </w:rPr>
            </w:pPr>
            <w:r>
              <w:rPr>
                <w:rFonts w:ascii="Arial" w:hAnsi="Arial" w:cs="Arial"/>
                <w:sz w:val="18"/>
                <w:szCs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5C464C81"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0FF1DC63"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5.1.1.6.1</w:t>
            </w:r>
            <w:r>
              <w:rPr>
                <w:rFonts w:ascii="Arial" w:hAnsi="Arial" w:cs="Arial"/>
                <w:color w:val="000000"/>
                <w:sz w:val="18"/>
                <w:szCs w:val="18"/>
              </w:rPr>
              <w:t xml:space="preserve"> of TS 28.552 [4]).</w:t>
            </w:r>
          </w:p>
        </w:tc>
      </w:tr>
      <w:tr w:rsidR="0093306C" w14:paraId="69AE7B90" w14:textId="77777777" w:rsidTr="00C76939">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3666"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8F8C0F9"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1A0FC2BD" w14:textId="77777777" w:rsidR="0093306C" w:rsidRPr="008D2E4B" w:rsidRDefault="0093306C" w:rsidP="00C76939">
            <w:pPr>
              <w:pStyle w:val="EditorsNote"/>
              <w:ind w:left="236" w:hanging="236"/>
              <w:rPr>
                <w:rFonts w:ascii="Arial" w:hAnsi="Arial" w:cs="Arial"/>
                <w:color w:val="auto"/>
                <w:sz w:val="18"/>
                <w:szCs w:val="18"/>
                <w:rPrChange w:id="405" w:author="NEC_04_11_Hassan Al-Kanani" w:date="2022-04-28T10:50:00Z">
                  <w:rPr>
                    <w:rFonts w:ascii="Arial" w:hAnsi="Arial" w:cs="Arial"/>
                    <w:color w:val="000000"/>
                    <w:sz w:val="18"/>
                    <w:szCs w:val="18"/>
                  </w:rPr>
                </w:rPrChange>
              </w:rPr>
            </w:pPr>
            <w:r w:rsidRPr="008D2E4B">
              <w:rPr>
                <w:rFonts w:ascii="Arial" w:hAnsi="Arial" w:cs="Arial"/>
                <w:color w:val="auto"/>
                <w:sz w:val="18"/>
                <w:szCs w:val="18"/>
                <w:rPrChange w:id="406" w:author="NEC_04_11_Hassan Al-Kanani" w:date="2022-04-28T10:50:00Z">
                  <w:rPr>
                    <w:rFonts w:ascii="Arial" w:hAnsi="Arial" w:cs="Arial"/>
                    <w:color w:val="000000"/>
                    <w:sz w:val="18"/>
                    <w:szCs w:val="18"/>
                  </w:rPr>
                </w:rPrChange>
              </w:rPr>
              <w:t xml:space="preserve">Inter-gNB handovers (clause </w:t>
            </w:r>
            <w:r w:rsidRPr="008D2E4B">
              <w:rPr>
                <w:color w:val="auto"/>
                <w:rPrChange w:id="407" w:author="NEC_04_11_Hassan Al-Kanani" w:date="2022-04-28T10:50:00Z">
                  <w:rPr/>
                </w:rPrChange>
              </w:rPr>
              <w:t>5.1.1.6.4</w:t>
            </w:r>
            <w:r w:rsidRPr="008D2E4B">
              <w:rPr>
                <w:rFonts w:ascii="Arial" w:hAnsi="Arial" w:cs="Arial"/>
                <w:color w:val="auto"/>
                <w:sz w:val="18"/>
                <w:szCs w:val="18"/>
                <w:rPrChange w:id="408" w:author="NEC_04_11_Hassan Al-Kanani" w:date="2022-04-28T10:50:00Z">
                  <w:rPr>
                    <w:rFonts w:ascii="Arial" w:hAnsi="Arial" w:cs="Arial"/>
                    <w:color w:val="000000"/>
                    <w:sz w:val="18"/>
                    <w:szCs w:val="18"/>
                  </w:rPr>
                </w:rPrChange>
              </w:rPr>
              <w:t xml:space="preserve"> of TS 28.552 [4]).</w:t>
            </w:r>
          </w:p>
        </w:tc>
      </w:tr>
      <w:tr w:rsidR="0093306C" w14:paraId="66E5AEC3" w14:textId="77777777" w:rsidTr="00C76939">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65C73846"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26C6C407" w14:textId="77777777" w:rsidR="0093306C" w:rsidRPr="00132741" w:rsidRDefault="0093306C" w:rsidP="00C76939">
            <w:pPr>
              <w:rPr>
                <w:rFonts w:ascii="Arial" w:hAnsi="Arial" w:cs="Arial"/>
                <w:color w:val="000000"/>
                <w:sz w:val="18"/>
                <w:szCs w:val="18"/>
              </w:rPr>
            </w:pPr>
            <w:r w:rsidRPr="00132741">
              <w:rPr>
                <w:rFonts w:ascii="Arial" w:hAnsi="Arial" w:cs="Arial"/>
                <w:color w:val="000000"/>
                <w:sz w:val="18"/>
                <w:szCs w:val="18"/>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325AF7EB" w14:textId="77777777" w:rsidR="0093306C" w:rsidRPr="008D2E4B" w:rsidRDefault="0093306C" w:rsidP="00C76939">
            <w:pPr>
              <w:pStyle w:val="EditorsNote"/>
              <w:ind w:left="236" w:hanging="236"/>
              <w:rPr>
                <w:rFonts w:ascii="Arial" w:hAnsi="Arial" w:cs="Arial"/>
                <w:color w:val="auto"/>
                <w:sz w:val="18"/>
                <w:szCs w:val="18"/>
                <w:lang w:eastAsia="zh-CN"/>
                <w:rPrChange w:id="409" w:author="NEC_04_11_Hassan Al-Kanani" w:date="2022-04-28T10:50:00Z">
                  <w:rPr>
                    <w:rFonts w:ascii="Arial" w:hAnsi="Arial" w:cs="Arial"/>
                    <w:sz w:val="18"/>
                    <w:szCs w:val="18"/>
                    <w:lang w:eastAsia="zh-CN"/>
                  </w:rPr>
                </w:rPrChange>
              </w:rPr>
            </w:pPr>
            <w:r w:rsidRPr="008D2E4B">
              <w:rPr>
                <w:rFonts w:ascii="Arial" w:hAnsi="Arial" w:cs="Arial"/>
                <w:color w:val="auto"/>
                <w:sz w:val="18"/>
                <w:szCs w:val="18"/>
                <w:rPrChange w:id="410" w:author="NEC_04_11_Hassan Al-Kanani" w:date="2022-04-28T10:50:00Z">
                  <w:rPr>
                    <w:rFonts w:ascii="Arial" w:hAnsi="Arial" w:cs="Arial"/>
                    <w:color w:val="000000"/>
                    <w:sz w:val="18"/>
                    <w:szCs w:val="18"/>
                  </w:rPr>
                </w:rPrChange>
              </w:rPr>
              <w:t xml:space="preserve">Inter-gNB handovers (clause </w:t>
            </w:r>
            <w:r w:rsidRPr="008D2E4B">
              <w:rPr>
                <w:color w:val="auto"/>
                <w:rPrChange w:id="411" w:author="NEC_04_11_Hassan Al-Kanani" w:date="2022-04-28T10:50:00Z">
                  <w:rPr/>
                </w:rPrChange>
              </w:rPr>
              <w:t>5.1.1.6.2</w:t>
            </w:r>
            <w:r w:rsidRPr="008D2E4B">
              <w:rPr>
                <w:rFonts w:ascii="Arial" w:hAnsi="Arial" w:cs="Arial"/>
                <w:color w:val="auto"/>
                <w:sz w:val="18"/>
                <w:szCs w:val="18"/>
                <w:rPrChange w:id="412" w:author="NEC_04_11_Hassan Al-Kanani" w:date="2022-04-28T10:50:00Z">
                  <w:rPr>
                    <w:rFonts w:ascii="Arial" w:hAnsi="Arial" w:cs="Arial"/>
                    <w:color w:val="000000"/>
                    <w:sz w:val="18"/>
                    <w:szCs w:val="18"/>
                  </w:rPr>
                </w:rPrChange>
              </w:rPr>
              <w:t xml:space="preserve"> of TS 28.552 [4]).</w:t>
            </w:r>
          </w:p>
        </w:tc>
      </w:tr>
      <w:tr w:rsidR="0093306C" w14:paraId="1BEF20C5" w14:textId="77777777" w:rsidTr="00C76939">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81E"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837323D"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288F48F8" w14:textId="77777777" w:rsidR="0093306C" w:rsidRPr="008D2E4B" w:rsidRDefault="0093306C" w:rsidP="00C76939">
            <w:pPr>
              <w:pStyle w:val="EditorsNote"/>
              <w:ind w:left="236" w:hanging="236"/>
              <w:rPr>
                <w:rFonts w:ascii="Arial" w:hAnsi="Arial" w:cs="Arial"/>
                <w:color w:val="auto"/>
                <w:sz w:val="18"/>
                <w:szCs w:val="18"/>
                <w:rPrChange w:id="413" w:author="NEC_04_11_Hassan Al-Kanani" w:date="2022-04-28T10:50:00Z">
                  <w:rPr>
                    <w:rFonts w:ascii="Arial" w:hAnsi="Arial" w:cs="Arial"/>
                    <w:color w:val="000000"/>
                    <w:sz w:val="18"/>
                    <w:szCs w:val="18"/>
                  </w:rPr>
                </w:rPrChange>
              </w:rPr>
            </w:pPr>
            <w:r w:rsidRPr="008D2E4B">
              <w:rPr>
                <w:rFonts w:ascii="Arial" w:hAnsi="Arial" w:cs="Arial"/>
                <w:color w:val="auto"/>
                <w:sz w:val="18"/>
                <w:szCs w:val="18"/>
                <w:rPrChange w:id="414" w:author="NEC_04_11_Hassan Al-Kanani" w:date="2022-04-28T10:50:00Z">
                  <w:rPr>
                    <w:rFonts w:ascii="Arial" w:hAnsi="Arial" w:cs="Arial"/>
                    <w:color w:val="000000"/>
                    <w:sz w:val="18"/>
                    <w:szCs w:val="18"/>
                  </w:rPr>
                </w:rPrChange>
              </w:rPr>
              <w:t xml:space="preserve">Inter-gNB handovers (clause </w:t>
            </w:r>
            <w:r w:rsidRPr="008D2E4B">
              <w:rPr>
                <w:color w:val="auto"/>
                <w:rPrChange w:id="415" w:author="NEC_04_11_Hassan Al-Kanani" w:date="2022-04-28T10:50:00Z">
                  <w:rPr/>
                </w:rPrChange>
              </w:rPr>
              <w:t>5.1.1.6.3</w:t>
            </w:r>
            <w:r w:rsidRPr="008D2E4B">
              <w:rPr>
                <w:rFonts w:ascii="Arial" w:hAnsi="Arial" w:cs="Arial"/>
                <w:color w:val="auto"/>
                <w:sz w:val="18"/>
                <w:szCs w:val="18"/>
                <w:rPrChange w:id="416" w:author="NEC_04_11_Hassan Al-Kanani" w:date="2022-04-28T10:50:00Z">
                  <w:rPr>
                    <w:rFonts w:ascii="Arial" w:hAnsi="Arial" w:cs="Arial"/>
                    <w:color w:val="000000"/>
                    <w:sz w:val="18"/>
                    <w:szCs w:val="18"/>
                  </w:rPr>
                </w:rPrChange>
              </w:rPr>
              <w:t xml:space="preserve"> of TS 28.552 [4]).</w:t>
            </w:r>
          </w:p>
        </w:tc>
      </w:tr>
      <w:tr w:rsidR="0093306C" w14:paraId="2B06FBD7" w14:textId="77777777" w:rsidTr="00C7693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F4C4"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B62DCD2" w14:textId="77777777" w:rsidR="0093306C" w:rsidRDefault="0093306C" w:rsidP="00C76939">
            <w:pPr>
              <w:rPr>
                <w:rFonts w:ascii="Arial" w:hAnsi="Arial" w:cs="Arial"/>
                <w:color w:val="000000"/>
                <w:sz w:val="18"/>
                <w:szCs w:val="18"/>
              </w:rPr>
            </w:pPr>
            <w:r w:rsidRPr="00132741">
              <w:rPr>
                <w:rFonts w:ascii="Arial" w:hAnsi="Arial" w:cs="Arial"/>
                <w:sz w:val="18"/>
                <w:szCs w:val="18"/>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ABE210E"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5.1.1.6.6</w:t>
            </w:r>
            <w:r>
              <w:rPr>
                <w:rFonts w:ascii="Arial" w:hAnsi="Arial" w:cs="Arial"/>
                <w:color w:val="000000"/>
                <w:sz w:val="18"/>
                <w:szCs w:val="18"/>
              </w:rPr>
              <w:t xml:space="preserve"> of TS 28.552 [4]).</w:t>
            </w:r>
          </w:p>
        </w:tc>
      </w:tr>
      <w:tr w:rsidR="0093306C" w14:paraId="558C4DDB" w14:textId="77777777" w:rsidTr="00C7693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83435"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DF7AB92"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017DE379"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5.1.1.6.7</w:t>
            </w:r>
            <w:r>
              <w:rPr>
                <w:rFonts w:ascii="Arial" w:hAnsi="Arial" w:cs="Arial"/>
                <w:color w:val="000000"/>
                <w:sz w:val="18"/>
                <w:szCs w:val="18"/>
              </w:rPr>
              <w:t xml:space="preserve"> of TS 28.552 [4]).</w:t>
            </w:r>
          </w:p>
        </w:tc>
      </w:tr>
    </w:tbl>
    <w:p w14:paraId="0293AD8B" w14:textId="77777777" w:rsidR="0093306C" w:rsidRPr="00132741" w:rsidRDefault="0093306C" w:rsidP="0093306C"/>
    <w:p w14:paraId="76756A69" w14:textId="512B7C1D" w:rsidR="0093306C" w:rsidRDefault="0093306C" w:rsidP="0093306C">
      <w:pPr>
        <w:pStyle w:val="Heading5"/>
      </w:pPr>
      <w:bookmarkStart w:id="417" w:name="_Toc101256153"/>
      <w:r>
        <w:t>8</w:t>
      </w:r>
      <w:r w:rsidRPr="004D3578">
        <w:t>.</w:t>
      </w:r>
      <w:r>
        <w:t>4.5.1.3</w:t>
      </w:r>
      <w:r w:rsidRPr="004D3578">
        <w:tab/>
      </w:r>
      <w:r>
        <w:t>Analytics output</w:t>
      </w:r>
      <w:bookmarkEnd w:id="417"/>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lastRenderedPageBreak/>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77777777" w:rsidR="0093306C" w:rsidRDefault="0093306C" w:rsidP="00BD7563"/>
    <w:p w14:paraId="036D886A" w14:textId="3133EAD5" w:rsidR="00164E32" w:rsidRDefault="00164E32" w:rsidP="00164E32">
      <w:pPr>
        <w:pStyle w:val="Heading3"/>
      </w:pPr>
      <w:bookmarkStart w:id="418" w:name="_Toc101256154"/>
      <w:r>
        <w:t>8</w:t>
      </w:r>
      <w:r w:rsidRPr="004D3578">
        <w:t>.</w:t>
      </w:r>
      <w:r>
        <w:t>4.6</w:t>
      </w:r>
      <w:r w:rsidRPr="004D3578">
        <w:tab/>
      </w:r>
      <w:r>
        <w:t>Maintenance management related analytics</w:t>
      </w:r>
      <w:bookmarkEnd w:id="418"/>
    </w:p>
    <w:p w14:paraId="1C16F033" w14:textId="030EA818" w:rsidR="00164E32" w:rsidRDefault="00164E32" w:rsidP="00164E32">
      <w:pPr>
        <w:pStyle w:val="Heading4"/>
      </w:pPr>
      <w:bookmarkStart w:id="419" w:name="_Toc101256155"/>
      <w:r>
        <w:t>8</w:t>
      </w:r>
      <w:r w:rsidRPr="004D3578">
        <w:t>.</w:t>
      </w:r>
      <w:r>
        <w:t>4.6.1</w:t>
      </w:r>
      <w:r w:rsidRPr="004D3578">
        <w:tab/>
      </w:r>
      <w:r>
        <w:tab/>
        <w:t>Maintenance management analysis</w:t>
      </w:r>
      <w:bookmarkEnd w:id="419"/>
    </w:p>
    <w:p w14:paraId="37099604" w14:textId="4E82CE72" w:rsidR="00164E32" w:rsidRDefault="00164E32" w:rsidP="00164E32">
      <w:pPr>
        <w:pStyle w:val="Heading5"/>
      </w:pPr>
      <w:bookmarkStart w:id="420" w:name="_Toc101256156"/>
      <w:r>
        <w:t>8</w:t>
      </w:r>
      <w:r w:rsidRPr="004D3578">
        <w:t>.</w:t>
      </w:r>
      <w:r>
        <w:t>4.6.1.1</w:t>
      </w:r>
      <w:r w:rsidRPr="004D3578">
        <w:tab/>
      </w:r>
      <w:r>
        <w:t>MDA type</w:t>
      </w:r>
      <w:bookmarkEnd w:id="420"/>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421" w:name="_Toc101256157"/>
      <w:r>
        <w:t>8</w:t>
      </w:r>
      <w:r w:rsidRPr="004D3578">
        <w:t>.</w:t>
      </w:r>
      <w:r>
        <w:t>4.6.1.2</w:t>
      </w:r>
      <w:r w:rsidRPr="004D3578">
        <w:tab/>
      </w:r>
      <w:r>
        <w:t>Enabling data</w:t>
      </w:r>
      <w:bookmarkEnd w:id="421"/>
    </w:p>
    <w:p w14:paraId="692F4189" w14:textId="05A8353A" w:rsidR="00164E32" w:rsidRDefault="00164E32" w:rsidP="00164E32">
      <w:r>
        <w:t xml:space="preserve">The enabling data for </w:t>
      </w:r>
      <w:ins w:id="422" w:author="NEC_04_11_Hassan Al-Kanani" w:date="2022-04-28T10:40:00Z">
        <w:r w:rsidR="00F47873" w:rsidRPr="00F47873">
          <w:t>Maintenance.MaintenanceAnalytics</w:t>
        </w:r>
        <w:r w:rsidR="00F47873" w:rsidRPr="00F47873" w:rsidDel="00F47873">
          <w:t xml:space="preserve"> </w:t>
        </w:r>
        <w:r w:rsidR="00F47873">
          <w:t>MDA type</w:t>
        </w:r>
      </w:ins>
      <w:del w:id="423" w:author="NEC_04_11_Hassan Al-Kanani" w:date="2022-04-28T10:40:00Z">
        <w:r w:rsidDel="00F47873">
          <w:delText xml:space="preserve">maintenance management analysis </w:delText>
        </w:r>
      </w:del>
      <w:r>
        <w:t>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E72F02" w:rsidRDefault="00164E32" w:rsidP="00C76939">
            <w:pPr>
              <w:rPr>
                <w:rFonts w:ascii="Arial" w:hAnsi="Arial" w:cs="Arial"/>
                <w:sz w:val="18"/>
                <w:szCs w:val="18"/>
                <w:lang w:eastAsia="zh-CN"/>
              </w:rPr>
            </w:pPr>
            <w:bookmarkStart w:id="424" w:name="_Hlk79498241"/>
            <w:r>
              <w:t>Mean n</w:t>
            </w:r>
            <w:r>
              <w:rPr>
                <w:lang w:eastAsia="zh-CN"/>
              </w:rPr>
              <w:t xml:space="preserve">umber of DRBs </w:t>
            </w:r>
            <w:bookmarkEnd w:id="424"/>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Pr="008D2E4B" w:rsidRDefault="00164E32" w:rsidP="00C76939">
            <w:pPr>
              <w:pStyle w:val="EditorsNote"/>
              <w:ind w:left="236" w:hanging="236"/>
              <w:rPr>
                <w:color w:val="auto"/>
                <w:rPrChange w:id="425" w:author="NEC_04_11_Hassan Al-Kanani" w:date="2022-04-28T10:50:00Z">
                  <w:rPr/>
                </w:rPrChange>
              </w:rPr>
            </w:pPr>
            <w:r w:rsidRPr="008D2E4B">
              <w:rPr>
                <w:color w:val="auto"/>
                <w:lang w:eastAsia="zh-CN"/>
                <w:rPrChange w:id="426" w:author="NEC_04_11_Hassan Al-Kanani" w:date="2022-04-28T10:50:00Z">
                  <w:rPr>
                    <w:lang w:eastAsia="zh-CN"/>
                  </w:rPr>
                </w:rPrChange>
              </w:rPr>
              <w:t>Number of requested preparations for handovers from 5GS to EPS</w:t>
            </w:r>
            <w:r w:rsidRPr="008D2E4B">
              <w:rPr>
                <w:color w:val="auto"/>
                <w:rPrChange w:id="427" w:author="NEC_04_11_Hassan Al-Kanani" w:date="2022-04-28T10:50:00Z">
                  <w:rPr/>
                </w:rPrChange>
              </w:rPr>
              <w:t xml:space="preserve"> (clause 5.1.1.6.3.1 of TS 28.552[4]).</w:t>
            </w:r>
          </w:p>
          <w:p w14:paraId="40F610A7" w14:textId="77777777" w:rsidR="00164E32" w:rsidRPr="008D2E4B" w:rsidRDefault="00164E32" w:rsidP="00C76939">
            <w:pPr>
              <w:pStyle w:val="EditorsNote"/>
              <w:ind w:left="236" w:hanging="236"/>
              <w:rPr>
                <w:color w:val="auto"/>
                <w:rPrChange w:id="428" w:author="NEC_04_11_Hassan Al-Kanani" w:date="2022-04-28T10:50:00Z">
                  <w:rPr/>
                </w:rPrChange>
              </w:rPr>
            </w:pPr>
            <w:r w:rsidRPr="008D2E4B">
              <w:rPr>
                <w:color w:val="auto"/>
                <w:lang w:eastAsia="zh-CN"/>
                <w:rPrChange w:id="429" w:author="NEC_04_11_Hassan Al-Kanani" w:date="2022-04-28T10:50:00Z">
                  <w:rPr>
                    <w:lang w:eastAsia="zh-CN"/>
                  </w:rPr>
                </w:rPrChange>
              </w:rPr>
              <w:t xml:space="preserve">Number of requested resource allocations for handovers from EPS to 5GS (clause </w:t>
            </w:r>
            <w:r w:rsidRPr="008D2E4B">
              <w:rPr>
                <w:color w:val="auto"/>
                <w:rPrChange w:id="430" w:author="NEC_04_11_Hassan Al-Kanani" w:date="2022-04-28T10:50:00Z">
                  <w:rPr/>
                </w:rPrChange>
              </w:rPr>
              <w:t>5.1.1.6.3.4 of TS 28.552[4])</w:t>
            </w:r>
          </w:p>
          <w:p w14:paraId="3AE9A3EB" w14:textId="77777777" w:rsidR="00164E32" w:rsidRPr="008D2E4B" w:rsidRDefault="00164E32" w:rsidP="00C76939">
            <w:pPr>
              <w:pStyle w:val="EditorsNote"/>
              <w:ind w:left="236" w:hanging="236"/>
              <w:rPr>
                <w:color w:val="auto"/>
                <w:lang w:eastAsia="zh-CN"/>
                <w:rPrChange w:id="431" w:author="NEC_04_11_Hassan Al-Kanani" w:date="2022-04-28T10:50:00Z">
                  <w:rPr>
                    <w:lang w:eastAsia="zh-CN"/>
                  </w:rPr>
                </w:rPrChange>
              </w:rPr>
            </w:pPr>
            <w:r w:rsidRPr="008D2E4B">
              <w:rPr>
                <w:color w:val="auto"/>
                <w:lang w:eastAsia="zh-CN"/>
                <w:rPrChange w:id="432" w:author="NEC_04_11_Hassan Al-Kanani" w:date="2022-04-28T10:50:00Z">
                  <w:rPr>
                    <w:lang w:eastAsia="zh-CN"/>
                  </w:rPr>
                </w:rPrChange>
              </w:rPr>
              <w:t xml:space="preserve">Number of requested preparations for EPS fallback handovers (clause </w:t>
            </w:r>
            <w:r w:rsidRPr="008D2E4B">
              <w:rPr>
                <w:color w:val="auto"/>
                <w:rPrChange w:id="433" w:author="NEC_04_11_Hassan Al-Kanani" w:date="2022-04-28T10:50:00Z">
                  <w:rPr/>
                </w:rPrChange>
              </w:rPr>
              <w:t>5.1.1.6.3.</w:t>
            </w:r>
            <w:r w:rsidRPr="008D2E4B">
              <w:rPr>
                <w:color w:val="auto"/>
                <w:lang w:eastAsia="zh-CN"/>
                <w:rPrChange w:id="434" w:author="NEC_04_11_Hassan Al-Kanani" w:date="2022-04-28T10:50:00Z">
                  <w:rPr>
                    <w:lang w:eastAsia="zh-CN"/>
                  </w:rPr>
                </w:rPrChange>
              </w:rPr>
              <w:t>10 of TS 28.552[4])</w:t>
            </w:r>
          </w:p>
          <w:p w14:paraId="304252A0" w14:textId="77777777" w:rsidR="00164E32" w:rsidRPr="008D2E4B" w:rsidRDefault="00164E32" w:rsidP="00C76939">
            <w:pPr>
              <w:pStyle w:val="EditorsNote"/>
              <w:ind w:left="236" w:hanging="236"/>
              <w:rPr>
                <w:rFonts w:ascii="Arial" w:hAnsi="Arial" w:cs="Arial"/>
                <w:color w:val="auto"/>
                <w:sz w:val="18"/>
                <w:szCs w:val="18"/>
                <w:lang w:eastAsia="zh-CN"/>
                <w:rPrChange w:id="435" w:author="NEC_04_11_Hassan Al-Kanani" w:date="2022-04-28T10:50:00Z">
                  <w:rPr>
                    <w:rFonts w:ascii="Arial" w:hAnsi="Arial" w:cs="Arial"/>
                    <w:sz w:val="18"/>
                    <w:szCs w:val="18"/>
                    <w:lang w:eastAsia="zh-CN"/>
                  </w:rPr>
                </w:rPrChange>
              </w:rPr>
            </w:pPr>
            <w:r w:rsidRPr="008D2E4B">
              <w:rPr>
                <w:color w:val="auto"/>
                <w:lang w:eastAsia="zh-CN"/>
                <w:rPrChange w:id="436" w:author="NEC_04_11_Hassan Al-Kanani" w:date="2022-04-28T10:50:00Z">
                  <w:rPr>
                    <w:lang w:eastAsia="zh-CN"/>
                  </w:rPr>
                </w:rPrChange>
              </w:rPr>
              <w:lastRenderedPageBreak/>
              <w:t xml:space="preserve">Number of successful executions for EPS fallback handovers (clause </w:t>
            </w:r>
            <w:r w:rsidRPr="008D2E4B">
              <w:rPr>
                <w:color w:val="auto"/>
                <w:rPrChange w:id="437" w:author="NEC_04_11_Hassan Al-Kanani" w:date="2022-04-28T10:50:00Z">
                  <w:rPr/>
                </w:rPrChange>
              </w:rPr>
              <w:t>5.1.1.6.3.</w:t>
            </w:r>
            <w:r w:rsidRPr="008D2E4B">
              <w:rPr>
                <w:color w:val="auto"/>
                <w:lang w:eastAsia="zh-CN"/>
                <w:rPrChange w:id="438" w:author="NEC_04_11_Hassan Al-Kanani" w:date="2022-04-28T10:50:00Z">
                  <w:rPr>
                    <w:lang w:eastAsia="zh-CN"/>
                  </w:rPr>
                </w:rPrChange>
              </w:rPr>
              <w:t>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rsidP="00C76939">
            <w:pPr>
              <w:rPr>
                <w:rFonts w:ascii="Courier New" w:hAnsi="Courier New"/>
                <w:lang w:eastAsia="zh-CN"/>
              </w:rPr>
            </w:pPr>
            <w:r w:rsidRPr="0002406B">
              <w:t xml:space="preserve">Number of </w:t>
            </w:r>
            <w:r w:rsidRPr="0002406B">
              <w:rPr>
                <w:lang w:eastAsia="zh-CN"/>
              </w:rPr>
              <w:t>QoS flow</w:t>
            </w:r>
            <w:r>
              <w:rPr>
                <w:lang w:eastAsia="zh-CN"/>
              </w:rPr>
              <w:t>s</w:t>
            </w:r>
            <w:r w:rsidRPr="0002406B">
              <w:rPr>
                <w:lang w:eastAsia="zh-CN"/>
              </w:rPr>
              <w:t xml:space="preserve"> attempted to </w:t>
            </w:r>
            <w:r>
              <w:rPr>
                <w:lang w:eastAsia="zh-CN"/>
              </w:rPr>
              <w:t xml:space="preserve">modify (clause </w:t>
            </w:r>
            <w:r>
              <w:t>5.1.1.13.4.1 of TS 28.552[4])</w:t>
            </w:r>
          </w:p>
        </w:tc>
      </w:tr>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439" w:name="_Toc101256158"/>
      <w:r>
        <w:t>8</w:t>
      </w:r>
      <w:r w:rsidRPr="004D3578">
        <w:t>.</w:t>
      </w:r>
      <w:r>
        <w:t>4.</w:t>
      </w:r>
      <w:r w:rsidR="005C1272">
        <w:t>6</w:t>
      </w:r>
      <w:r>
        <w:t>.1.3</w:t>
      </w:r>
      <w:r w:rsidRPr="004D3578">
        <w:tab/>
      </w:r>
      <w:r>
        <w:t>Analytics output</w:t>
      </w:r>
      <w:bookmarkEnd w:id="439"/>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77777777" w:rsidR="00164E32" w:rsidRDefault="00164E32" w:rsidP="00C76939">
            <w:pPr>
              <w:pStyle w:val="TAL"/>
              <w:rPr>
                <w:lang w:eastAsia="zh-CN"/>
              </w:rPr>
            </w:pPr>
            <w:r>
              <w:rPr>
                <w:lang w:eastAsia="zh-CN"/>
              </w:rPr>
              <w:t>CurrentUpgradeOptimal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 xml:space="preserve">type: </w:t>
            </w:r>
            <w:r w:rsidRPr="00845ECD">
              <w:rPr>
                <w:rFonts w:ascii="Arial" w:hAnsi="Arial" w:cs="Arial"/>
                <w:sz w:val="18"/>
                <w:szCs w:val="18"/>
                <w:lang w:eastAsia="zh-CN"/>
              </w:rPr>
              <w:t>CurrentUpgrade</w:t>
            </w:r>
          </w:p>
          <w:p w14:paraId="1AA1A2DD"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45F1B08E"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640F213C"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37AD8FC"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0AE2FB64"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71EC77D" w14:textId="77777777" w:rsidTr="00C76939">
        <w:tc>
          <w:tcPr>
            <w:tcW w:w="2259" w:type="dxa"/>
            <w:shd w:val="clear" w:color="auto" w:fill="auto"/>
          </w:tcPr>
          <w:p w14:paraId="7355E68B" w14:textId="77777777" w:rsidR="00164E32" w:rsidRDefault="00164E32" w:rsidP="00C76939">
            <w:pPr>
              <w:pStyle w:val="TAL"/>
              <w:rPr>
                <w:lang w:eastAsia="zh-CN"/>
              </w:rPr>
            </w:pPr>
            <w:r>
              <w:rPr>
                <w:lang w:eastAsia="zh-CN"/>
              </w:rPr>
              <w:t>Future</w:t>
            </w:r>
            <w:r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Future</w:t>
            </w:r>
            <w:r w:rsidRPr="00845ECD">
              <w:rPr>
                <w:rFonts w:ascii="Arial" w:hAnsi="Arial" w:cs="Arial"/>
                <w:sz w:val="18"/>
                <w:szCs w:val="18"/>
                <w:lang w:eastAsia="zh-CN"/>
              </w:rPr>
              <w:t>Upgrade</w:t>
            </w:r>
          </w:p>
          <w:p w14:paraId="56F583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w:t>
            </w:r>
          </w:p>
          <w:p w14:paraId="23B7676A"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E071B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01ABA7F5"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31572477"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String</w:t>
            </w:r>
          </w:p>
          <w:p w14:paraId="750DE05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1</w:t>
            </w:r>
          </w:p>
          <w:p w14:paraId="30638A99"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5C8DD2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5D83B1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4360B8C0" w14:textId="77777777" w:rsidR="00164E32" w:rsidRDefault="00164E32" w:rsidP="00C76939">
            <w:pPr>
              <w:pStyle w:val="TAL"/>
              <w:rPr>
                <w:rFonts w:cs="Arial"/>
                <w:szCs w:val="18"/>
              </w:rPr>
            </w:pPr>
            <w:r w:rsidRPr="00600E01">
              <w:rPr>
                <w:rFonts w:cs="Arial"/>
                <w:szCs w:val="18"/>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440" w:name="_Toc101256159"/>
      <w:r>
        <w:t>8.5</w:t>
      </w:r>
      <w:r>
        <w:tab/>
        <w:t>Data type definitions</w:t>
      </w:r>
      <w:bookmarkEnd w:id="440"/>
    </w:p>
    <w:p w14:paraId="352A583E" w14:textId="43CC0718" w:rsidR="002A0815" w:rsidRDefault="002A0815" w:rsidP="002A0815">
      <w:pPr>
        <w:pStyle w:val="Heading3"/>
      </w:pPr>
      <w:bookmarkStart w:id="441" w:name="_Toc101256160"/>
      <w:r>
        <w:t>8.5.1</w:t>
      </w:r>
      <w:r>
        <w:tab/>
      </w:r>
      <w:r>
        <w:rPr>
          <w:rFonts w:ascii="Courier New" w:hAnsi="Courier New" w:cs="Courier New"/>
        </w:rPr>
        <w:t>RecommendedAction &lt;&lt;dataType&gt;&gt;</w:t>
      </w:r>
      <w:bookmarkEnd w:id="441"/>
    </w:p>
    <w:p w14:paraId="3488109A" w14:textId="3D3A1DC3" w:rsidR="002A0815" w:rsidRDefault="002A0815" w:rsidP="002A0815">
      <w:pPr>
        <w:pStyle w:val="Heading4"/>
      </w:pPr>
      <w:bookmarkStart w:id="442" w:name="_Toc59182597"/>
      <w:bookmarkStart w:id="443" w:name="_Toc59184063"/>
      <w:bookmarkStart w:id="444" w:name="_Toc59194998"/>
      <w:bookmarkStart w:id="445" w:name="_Toc59439424"/>
      <w:bookmarkStart w:id="446" w:name="_Toc101256161"/>
      <w:r>
        <w:rPr>
          <w:lang w:eastAsia="zh-CN"/>
        </w:rPr>
        <w:t>8</w:t>
      </w:r>
      <w:r>
        <w:t>.5.1.1</w:t>
      </w:r>
      <w:r>
        <w:tab/>
        <w:t>Definition</w:t>
      </w:r>
      <w:bookmarkEnd w:id="442"/>
      <w:bookmarkEnd w:id="443"/>
      <w:bookmarkEnd w:id="444"/>
      <w:bookmarkEnd w:id="445"/>
      <w:bookmarkEnd w:id="446"/>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447" w:name="_Toc59182598"/>
      <w:bookmarkStart w:id="448" w:name="_Toc59184064"/>
      <w:bookmarkStart w:id="449" w:name="_Toc59194999"/>
      <w:bookmarkStart w:id="450" w:name="_Toc59439425"/>
      <w:bookmarkStart w:id="451" w:name="_Toc101256162"/>
      <w:r>
        <w:rPr>
          <w:lang w:eastAsia="zh-CN"/>
        </w:rPr>
        <w:lastRenderedPageBreak/>
        <w:t>8</w:t>
      </w:r>
      <w:r>
        <w:t>.5.1.2</w:t>
      </w:r>
      <w:r>
        <w:tab/>
      </w:r>
      <w:bookmarkEnd w:id="447"/>
      <w:bookmarkEnd w:id="448"/>
      <w:bookmarkEnd w:id="449"/>
      <w:bookmarkEnd w:id="450"/>
      <w:r>
        <w:t>Information elements</w:t>
      </w:r>
      <w:bookmarkEnd w:id="45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19AEE8BB" w:rsidR="002A0815" w:rsidRDefault="002A0815" w:rsidP="00E519A5">
            <w:pPr>
              <w:pStyle w:val="TAL"/>
              <w:rPr>
                <w:lang w:eastAsia="zh-CN"/>
              </w:rPr>
            </w:pPr>
            <w:r>
              <w:rPr>
                <w:lang w:eastAsia="zh-CN"/>
              </w:rPr>
              <w:t xml:space="preserve">It contains the recommendations actions </w:t>
            </w:r>
            <w:del w:id="452" w:author="NEC_04_11_Hassan Al-Kanani" w:date="2022-04-28T10:54:00Z">
              <w:r w:rsidDel="008D2E4B">
                <w:rPr>
                  <w:lang w:eastAsia="zh-CN"/>
                </w:rPr>
                <w:delText xml:space="preserve">of </w:delText>
              </w:r>
            </w:del>
            <w:ins w:id="453" w:author="NEC_04_11_Hassan Al-Kanani" w:date="2022-04-28T10:54:00Z">
              <w:r w:rsidR="008D2E4B">
                <w:rPr>
                  <w:lang w:eastAsia="zh-CN"/>
                </w:rPr>
                <w:t xml:space="preserve">concerning </w:t>
              </w:r>
            </w:ins>
            <w:r>
              <w:rPr>
                <w:lang w:eastAsia="zh-CN"/>
              </w:rPr>
              <w:t>3GPP defined operations on MOIs.</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E9ED76" w:rsidR="002A0815" w:rsidRDefault="002A0815" w:rsidP="00E519A5">
            <w:pPr>
              <w:pStyle w:val="TAL"/>
              <w:rPr>
                <w:rFonts w:cs="Arial"/>
                <w:szCs w:val="18"/>
                <w:lang w:eastAsia="zh-CN"/>
              </w:rPr>
            </w:pPr>
            <w:r>
              <w:rPr>
                <w:rFonts w:cs="Arial"/>
                <w:szCs w:val="18"/>
              </w:rPr>
              <w:t xml:space="preserve">type: </w:t>
            </w:r>
            <w:ins w:id="454" w:author="NEC_04_11_Hassan Al-Kanani" w:date="2022-04-28T11:03:00Z">
              <w:r w:rsidR="004F1C1E" w:rsidRPr="004F1C1E">
                <w:rPr>
                  <w:rFonts w:cs="Arial"/>
                  <w:szCs w:val="18"/>
                </w:rPr>
                <w:t>Recommended3GPPAction</w:t>
              </w:r>
            </w:ins>
            <w:ins w:id="455" w:author="NEC_04_11_Hassan Al-Kanani" w:date="2022-04-28T10:57:00Z">
              <w:r w:rsidR="00911DEC" w:rsidRPr="00911DEC">
                <w:rPr>
                  <w:rFonts w:cs="Arial"/>
                  <w:szCs w:val="18"/>
                </w:rPr>
                <w:t xml:space="preserve"> </w:t>
              </w:r>
            </w:ins>
            <w:proofErr w:type="spellStart"/>
            <w:r>
              <w:t>Recommended3GPPAction</w:t>
            </w:r>
            <w:proofErr w:type="spellEnd"/>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62DFBF4" w:rsidR="002A0815" w:rsidRDefault="002A0815" w:rsidP="00E519A5">
            <w:pPr>
              <w:pStyle w:val="TAL"/>
              <w:rPr>
                <w:rFonts w:cs="Arial"/>
                <w:szCs w:val="18"/>
                <w:lang w:eastAsia="zh-CN"/>
              </w:rPr>
            </w:pPr>
            <w:r>
              <w:rPr>
                <w:rFonts w:cs="Arial"/>
                <w:szCs w:val="18"/>
              </w:rPr>
              <w:t xml:space="preserve">type: </w:t>
            </w:r>
            <w:ins w:id="456" w:author="NEC_04_11_Hassan Al-Kanani" w:date="2022-04-28T11:04:00Z">
              <w:r w:rsidR="004F1C1E" w:rsidRPr="004F1C1E">
                <w:rPr>
                  <w:rFonts w:cs="Arial"/>
                  <w:szCs w:val="18"/>
                </w:rPr>
                <w:t>RecommendedNon3gppAction</w:t>
              </w:r>
            </w:ins>
            <w:ins w:id="457" w:author="NEC_04_11_Hassan Al-Kanani" w:date="2022-04-28T10:57:00Z">
              <w:r w:rsidR="00911DEC" w:rsidRPr="00911DEC">
                <w:rPr>
                  <w:rFonts w:cs="Arial"/>
                  <w:szCs w:val="18"/>
                </w:rPr>
                <w:t xml:space="preserve"> </w:t>
              </w:r>
            </w:ins>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6B56C780" w:rsidR="002A0815" w:rsidRDefault="002A0815" w:rsidP="00E519A5">
            <w:pPr>
              <w:pStyle w:val="TAL"/>
              <w:rPr>
                <w:lang w:eastAsia="zh-CN"/>
              </w:rPr>
            </w:pPr>
            <w:r>
              <w:rPr>
                <w:lang w:eastAsia="zh-CN"/>
              </w:rPr>
              <w:t>It contains the recommendations on human readable actions.</w:t>
            </w:r>
            <w:ins w:id="458" w:author="NEC_04_11_Hassan Al-Kanani" w:date="2022-04-28T10:59:00Z">
              <w:r w:rsidR="00911DEC">
                <w:rPr>
                  <w:lang w:eastAsia="zh-CN"/>
                </w:rPr>
                <w:t xml:space="preserve"> (Note: </w:t>
              </w:r>
            </w:ins>
            <w:ins w:id="459" w:author="NEC_04_11_Hassan Al-Kanani" w:date="2022-04-28T11:00:00Z">
              <w:r w:rsidR="00977270">
                <w:rPr>
                  <w:lang w:eastAsia="zh-CN"/>
                </w:rPr>
                <w:t xml:space="preserve">further details of recommended human readable actions </w:t>
              </w:r>
            </w:ins>
            <w:ins w:id="460" w:author="NEC_04_11_Hassan Al-Kanani" w:date="2022-04-28T11:01:00Z">
              <w:r w:rsidR="00977270">
                <w:rPr>
                  <w:lang w:eastAsia="zh-CN"/>
                </w:rPr>
                <w:t>are not specified.)</w:t>
              </w:r>
            </w:ins>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461" w:name="_Toc101256163"/>
      <w:r>
        <w:t>8.5.2</w:t>
      </w:r>
      <w:r>
        <w:tab/>
      </w:r>
      <w:r>
        <w:rPr>
          <w:rFonts w:ascii="Courier New" w:hAnsi="Courier New" w:cs="Courier New"/>
        </w:rPr>
        <w:t>Recommended3GPPAction &lt;&lt;dataType&gt;&gt;</w:t>
      </w:r>
      <w:bookmarkEnd w:id="461"/>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462" w:name="_Toc101256164"/>
      <w:r>
        <w:t>8.5.3</w:t>
      </w:r>
      <w:r>
        <w:tab/>
      </w:r>
      <w:r>
        <w:rPr>
          <w:rFonts w:ascii="Courier New" w:hAnsi="Courier New" w:cs="Courier New"/>
        </w:rPr>
        <w:t>RecommendedNon3gppAction &lt;&lt;</w:t>
      </w:r>
      <w:proofErr w:type="spellStart"/>
      <w:r>
        <w:rPr>
          <w:rFonts w:ascii="Courier New" w:hAnsi="Courier New" w:cs="Courier New"/>
        </w:rPr>
        <w:t>dataType</w:t>
      </w:r>
      <w:proofErr w:type="spellEnd"/>
      <w:r>
        <w:rPr>
          <w:rFonts w:ascii="Courier New" w:hAnsi="Courier New" w:cs="Courier New"/>
        </w:rPr>
        <w:t>&gt;&gt;</w:t>
      </w:r>
      <w:bookmarkEnd w:id="462"/>
    </w:p>
    <w:p w14:paraId="2220A01A" w14:textId="5BEF8C2A" w:rsidR="002A0815" w:rsidRDefault="002A0815" w:rsidP="002A0815">
      <w:pPr>
        <w:pStyle w:val="Heading4"/>
      </w:pPr>
      <w:bookmarkStart w:id="463" w:name="_Toc101256165"/>
      <w:r>
        <w:rPr>
          <w:lang w:eastAsia="zh-CN"/>
        </w:rPr>
        <w:t>8</w:t>
      </w:r>
      <w:r>
        <w:t>.5.3.1</w:t>
      </w:r>
      <w:r>
        <w:tab/>
        <w:t>Definition</w:t>
      </w:r>
      <w:bookmarkEnd w:id="463"/>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464" w:name="_Toc101256166"/>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464"/>
    </w:p>
    <w:p w14:paraId="4CECD77B" w14:textId="7F687F8F" w:rsidR="002B42AA" w:rsidRDefault="002B42AA" w:rsidP="002B42AA">
      <w:pPr>
        <w:pStyle w:val="Heading4"/>
      </w:pPr>
      <w:bookmarkStart w:id="465" w:name="_Toc101256167"/>
      <w:r>
        <w:t>8.5.4.</w:t>
      </w:r>
      <w:r>
        <w:rPr>
          <w:lang w:eastAsia="zh-CN"/>
        </w:rPr>
        <w:t>1</w:t>
      </w:r>
      <w:r w:rsidRPr="004D3578">
        <w:tab/>
      </w:r>
      <w:r w:rsidRPr="007E1457">
        <w:t>Definition</w:t>
      </w:r>
      <w:bookmarkEnd w:id="465"/>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466" w:name="_Toc101256168"/>
      <w:r>
        <w:lastRenderedPageBreak/>
        <w:t>8.5.4.</w:t>
      </w:r>
      <w:r>
        <w:rPr>
          <w:lang w:eastAsia="zh-CN"/>
        </w:rPr>
        <w:t>2</w:t>
      </w:r>
      <w:r w:rsidRPr="004D3578">
        <w:tab/>
      </w:r>
      <w:r w:rsidRPr="001A0738">
        <w:t>Information elements</w:t>
      </w:r>
      <w:bookmarkEnd w:id="466"/>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552FFBF9" w:rsidR="002B42AA" w:rsidRPr="009F515E" w:rsidRDefault="002B42AA" w:rsidP="002360F1">
            <w:pPr>
              <w:pStyle w:val="TAL"/>
              <w:rPr>
                <w:lang w:eastAsia="zh-CN"/>
              </w:rPr>
            </w:pPr>
            <w:r>
              <w:rPr>
                <w:rFonts w:hint="eastAsia"/>
                <w:lang w:eastAsia="zh-CN"/>
              </w:rPr>
              <w:t>I</w:t>
            </w:r>
            <w:r>
              <w:rPr>
                <w:lang w:eastAsia="zh-CN"/>
              </w:rPr>
              <w:t xml:space="preserve">t indicates the start time that are used for </w:t>
            </w:r>
            <w:ins w:id="467" w:author="NEC_04_11_Hassan Al-Kanani" w:date="2022-04-28T11:10:00Z">
              <w:r w:rsidR="00582D34">
                <w:rPr>
                  <w:lang w:eastAsia="zh-CN"/>
                </w:rPr>
                <w:t xml:space="preserve">traffic load </w:t>
              </w:r>
            </w:ins>
            <w:r>
              <w:rPr>
                <w:lang w:eastAsia="zh-CN"/>
              </w:rPr>
              <w:t>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76EA9D04" w:rsidR="002B42AA" w:rsidRPr="009F515E" w:rsidRDefault="002B42AA" w:rsidP="002360F1">
            <w:pPr>
              <w:pStyle w:val="TAL"/>
              <w:rPr>
                <w:lang w:eastAsia="zh-CN"/>
              </w:rPr>
            </w:pPr>
            <w:r>
              <w:rPr>
                <w:rFonts w:hint="eastAsia"/>
                <w:lang w:eastAsia="zh-CN"/>
              </w:rPr>
              <w:t>I</w:t>
            </w:r>
            <w:r>
              <w:rPr>
                <w:lang w:eastAsia="zh-CN"/>
              </w:rPr>
              <w:t xml:space="preserve">t indicates the end time that are used for </w:t>
            </w:r>
            <w:ins w:id="468" w:author="NEC_04_11_Hassan Al-Kanani" w:date="2022-04-28T11:10:00Z">
              <w:r w:rsidR="00582D34">
                <w:rPr>
                  <w:lang w:eastAsia="zh-CN"/>
                </w:rPr>
                <w:t>traffi</w:t>
              </w:r>
            </w:ins>
            <w:ins w:id="469" w:author="NEC_04_11_Hassan Al-Kanani" w:date="2022-04-28T11:11:00Z">
              <w:r w:rsidR="00582D34">
                <w:rPr>
                  <w:lang w:eastAsia="zh-CN"/>
                </w:rPr>
                <w:t xml:space="preserve">c load </w:t>
              </w:r>
            </w:ins>
            <w:r>
              <w:rPr>
                <w:lang w:eastAsia="zh-CN"/>
              </w:rPr>
              <w:t>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470" w:name="_Toc101256169"/>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470"/>
    </w:p>
    <w:p w14:paraId="4A7EB495" w14:textId="72BE0391" w:rsidR="002B42AA" w:rsidRPr="00CE6392" w:rsidRDefault="002B42AA" w:rsidP="002B42AA">
      <w:pPr>
        <w:pStyle w:val="Heading4"/>
      </w:pPr>
      <w:bookmarkStart w:id="471" w:name="_Toc101256170"/>
      <w:r>
        <w:t>8.5.5.1</w:t>
      </w:r>
      <w:r>
        <w:tab/>
      </w:r>
      <w:r w:rsidRPr="007E1457">
        <w:t>Definition</w:t>
      </w:r>
      <w:bookmarkEnd w:id="471"/>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472" w:name="_Toc101256171"/>
      <w:r>
        <w:rPr>
          <w:lang w:eastAsia="zh-CN"/>
        </w:rPr>
        <w:t>8</w:t>
      </w:r>
      <w:r>
        <w:t>.5.5.2</w:t>
      </w:r>
      <w:r>
        <w:tab/>
      </w:r>
      <w:r w:rsidRPr="001A0738">
        <w:t>Information elements</w:t>
      </w:r>
      <w:bookmarkEnd w:id="47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473" w:name="_Toc101256172"/>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473"/>
    </w:p>
    <w:p w14:paraId="2F018423" w14:textId="543875C9" w:rsidR="002B42AA" w:rsidRPr="00CE6392" w:rsidRDefault="002B42AA" w:rsidP="002B42AA">
      <w:pPr>
        <w:pStyle w:val="Heading4"/>
      </w:pPr>
      <w:bookmarkStart w:id="474" w:name="_Toc101256173"/>
      <w:r>
        <w:rPr>
          <w:lang w:eastAsia="zh-CN"/>
        </w:rPr>
        <w:t>8</w:t>
      </w:r>
      <w:r>
        <w:t>.5.6.1</w:t>
      </w:r>
      <w:r>
        <w:tab/>
      </w:r>
      <w:r w:rsidRPr="007E1457">
        <w:t>Definition</w:t>
      </w:r>
      <w:bookmarkEnd w:id="474"/>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475" w:name="_Toc101256174"/>
      <w:r>
        <w:rPr>
          <w:lang w:eastAsia="zh-CN"/>
        </w:rPr>
        <w:lastRenderedPageBreak/>
        <w:t>8</w:t>
      </w:r>
      <w:r>
        <w:t>.5.6.2</w:t>
      </w:r>
      <w:r>
        <w:tab/>
      </w:r>
      <w:r w:rsidRPr="001A0738">
        <w:t>Information elements</w:t>
      </w:r>
      <w:bookmarkEnd w:id="47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7FB1383D" w:rsidR="002B42AA" w:rsidRPr="00B57095" w:rsidRDefault="00926472" w:rsidP="00926472">
            <w:pPr>
              <w:rPr>
                <w:lang w:eastAsia="zh-CN"/>
              </w:rPr>
            </w:pPr>
            <w:r>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5365F308" w14:textId="0EFC1546" w:rsidR="00926472" w:rsidRDefault="00926472" w:rsidP="00926472">
            <w:pPr>
              <w:pStyle w:val="TAL"/>
              <w:rPr>
                <w:rFonts w:cs="Arial"/>
                <w:szCs w:val="18"/>
                <w:lang w:eastAsia="zh-CN"/>
              </w:rPr>
            </w:pPr>
            <w:r>
              <w:rPr>
                <w:rFonts w:cs="Arial"/>
                <w:szCs w:val="18"/>
              </w:rPr>
              <w:t>type: ThresholdInfo (see TS 28.622)</w:t>
            </w:r>
          </w:p>
          <w:p w14:paraId="09295C11" w14:textId="77777777" w:rsidR="00926472" w:rsidRDefault="00926472" w:rsidP="00926472">
            <w:pPr>
              <w:pStyle w:val="TAL"/>
              <w:rPr>
                <w:rFonts w:cs="Arial"/>
                <w:szCs w:val="18"/>
                <w:lang w:eastAsia="zh-CN"/>
              </w:rPr>
            </w:pPr>
            <w:r>
              <w:rPr>
                <w:rFonts w:cs="Arial"/>
                <w:szCs w:val="18"/>
              </w:rPr>
              <w:t>multiplicity: *</w:t>
            </w:r>
          </w:p>
          <w:p w14:paraId="12BDA9B5" w14:textId="77777777" w:rsidR="00926472" w:rsidRDefault="00926472" w:rsidP="00926472">
            <w:pPr>
              <w:pStyle w:val="TAL"/>
              <w:rPr>
                <w:rFonts w:cs="Arial"/>
                <w:szCs w:val="18"/>
              </w:rPr>
            </w:pPr>
            <w:r>
              <w:rPr>
                <w:rFonts w:cs="Arial"/>
                <w:szCs w:val="18"/>
              </w:rPr>
              <w:t>isOrdered: N/A</w:t>
            </w:r>
          </w:p>
          <w:p w14:paraId="11243AB5" w14:textId="77777777" w:rsidR="00926472" w:rsidRDefault="00926472" w:rsidP="00926472">
            <w:pPr>
              <w:pStyle w:val="TAL"/>
              <w:rPr>
                <w:rFonts w:cs="Arial"/>
                <w:szCs w:val="18"/>
              </w:rPr>
            </w:pPr>
            <w:r>
              <w:rPr>
                <w:rFonts w:cs="Arial"/>
                <w:szCs w:val="18"/>
              </w:rPr>
              <w:t>isUnique: N/A</w:t>
            </w:r>
          </w:p>
          <w:p w14:paraId="35ECDCD7" w14:textId="77777777" w:rsidR="00926472" w:rsidRDefault="00926472" w:rsidP="00926472">
            <w:pPr>
              <w:pStyle w:val="TAL"/>
              <w:rPr>
                <w:rFonts w:cs="Arial"/>
                <w:szCs w:val="18"/>
              </w:rPr>
            </w:pPr>
            <w:r>
              <w:rPr>
                <w:rFonts w:cs="Arial"/>
                <w:szCs w:val="18"/>
              </w:rPr>
              <w:t>defaultValue: None</w:t>
            </w:r>
          </w:p>
          <w:p w14:paraId="759DABB4" w14:textId="5AE0E897" w:rsidR="002B42AA" w:rsidRDefault="00926472" w:rsidP="00926472">
            <w:pPr>
              <w:pStyle w:val="TAL"/>
              <w:rPr>
                <w:rFonts w:cs="Arial"/>
                <w:szCs w:val="18"/>
                <w:lang w:eastAsia="zh-CN"/>
              </w:rPr>
            </w:pPr>
            <w:r>
              <w:rPr>
                <w:rFonts w:cs="Arial"/>
                <w:szCs w:val="18"/>
              </w:rPr>
              <w:t>isNullable: False</w:t>
            </w:r>
          </w:p>
        </w:tc>
      </w:tr>
    </w:tbl>
    <w:p w14:paraId="3C2AD6A8" w14:textId="77777777" w:rsidR="002B42AA" w:rsidRDefault="002B42AA" w:rsidP="002B42AA"/>
    <w:p w14:paraId="5279C0E6" w14:textId="0B224D7B" w:rsidR="002B42AA" w:rsidRDefault="002B42AA" w:rsidP="002B42AA">
      <w:pPr>
        <w:pStyle w:val="Heading3"/>
      </w:pPr>
      <w:bookmarkStart w:id="476" w:name="_Toc101256175"/>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476"/>
    </w:p>
    <w:p w14:paraId="23EA178A" w14:textId="76528719" w:rsidR="002B42AA" w:rsidRPr="00CE6392" w:rsidRDefault="002B42AA" w:rsidP="002B42AA">
      <w:pPr>
        <w:pStyle w:val="Heading4"/>
      </w:pPr>
      <w:bookmarkStart w:id="477" w:name="_Toc101256176"/>
      <w:r>
        <w:rPr>
          <w:lang w:eastAsia="zh-CN"/>
        </w:rPr>
        <w:t>8</w:t>
      </w:r>
      <w:r>
        <w:t>.5.7.1</w:t>
      </w:r>
      <w:r>
        <w:tab/>
      </w:r>
      <w:r w:rsidRPr="007E1457">
        <w:t>Definition</w:t>
      </w:r>
      <w:bookmarkEnd w:id="47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478" w:name="_Toc101256177"/>
      <w:r>
        <w:rPr>
          <w:lang w:eastAsia="zh-CN"/>
        </w:rPr>
        <w:lastRenderedPageBreak/>
        <w:t>8</w:t>
      </w:r>
      <w:r>
        <w:t>.5.7.2</w:t>
      </w:r>
      <w:r>
        <w:tab/>
      </w:r>
      <w:r w:rsidRPr="001A0738">
        <w:t>Information elements</w:t>
      </w:r>
      <w:bookmarkEnd w:id="47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479" w:name="_Toc101256178"/>
      <w:r>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479"/>
    </w:p>
    <w:p w14:paraId="2C9430D4" w14:textId="77777777" w:rsidR="00726791" w:rsidRDefault="00726791" w:rsidP="00726791">
      <w:pPr>
        <w:pStyle w:val="Heading4"/>
      </w:pPr>
      <w:bookmarkStart w:id="480" w:name="_Toc101256179"/>
      <w:r>
        <w:t>8.5.8.</w:t>
      </w:r>
      <w:r>
        <w:rPr>
          <w:lang w:eastAsia="zh-CN"/>
        </w:rPr>
        <w:t>1</w:t>
      </w:r>
      <w:r w:rsidRPr="004D3578">
        <w:tab/>
      </w:r>
      <w:r w:rsidRPr="007E1457">
        <w:t>Definition</w:t>
      </w:r>
      <w:bookmarkEnd w:id="480"/>
    </w:p>
    <w:p w14:paraId="4C21FA66" w14:textId="77777777" w:rsidR="00726791" w:rsidRDefault="00726791" w:rsidP="00726791">
      <w:r w:rsidRPr="001D3CD2">
        <w:t xml:space="preserve">This data type specifies </w:t>
      </w:r>
      <w:bookmarkStart w:id="481" w:name="_Hlk99011201"/>
      <w:r w:rsidRPr="001D3CD2">
        <w:t xml:space="preserve">the type of </w:t>
      </w:r>
      <w:r>
        <w:t xml:space="preserve">statistics of cells </w:t>
      </w:r>
      <w:r w:rsidRPr="001D3CD2">
        <w:t xml:space="preserve">energy saving </w:t>
      </w:r>
      <w:r>
        <w:t>state</w:t>
      </w:r>
      <w:bookmarkEnd w:id="481"/>
      <w:r w:rsidRPr="001D3CD2">
        <w:t xml:space="preserve"> in the analytics output</w:t>
      </w:r>
      <w:r>
        <w:t>.</w:t>
      </w:r>
    </w:p>
    <w:p w14:paraId="4E8FFC89" w14:textId="77777777" w:rsidR="00726791" w:rsidRDefault="00726791" w:rsidP="00726791">
      <w:pPr>
        <w:pStyle w:val="Heading4"/>
      </w:pPr>
      <w:bookmarkStart w:id="482" w:name="_Toc101256180"/>
      <w:r>
        <w:t>8.5.8.</w:t>
      </w:r>
      <w:r>
        <w:rPr>
          <w:lang w:eastAsia="zh-CN"/>
        </w:rPr>
        <w:t>2</w:t>
      </w:r>
      <w:r w:rsidRPr="004D3578">
        <w:tab/>
      </w:r>
      <w:r w:rsidRPr="001A0738">
        <w:t>Information elements</w:t>
      </w:r>
      <w:bookmarkEnd w:id="48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C76939">
        <w:trPr>
          <w:trHeight w:val="467"/>
        </w:trPr>
        <w:tc>
          <w:tcPr>
            <w:tcW w:w="1857" w:type="dxa"/>
            <w:shd w:val="clear" w:color="auto" w:fill="9CC2E5"/>
            <w:vAlign w:val="center"/>
          </w:tcPr>
          <w:p w14:paraId="04D7F9AD" w14:textId="77777777" w:rsidR="00726791" w:rsidRPr="00342A6C" w:rsidRDefault="00726791" w:rsidP="00C76939">
            <w:pPr>
              <w:pStyle w:val="TAH"/>
            </w:pPr>
            <w:r>
              <w:t>Name</w:t>
            </w:r>
          </w:p>
        </w:tc>
        <w:tc>
          <w:tcPr>
            <w:tcW w:w="4357"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436"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726791" w:rsidRPr="00DE54AA" w14:paraId="58AF29D8" w14:textId="77777777" w:rsidTr="00C76939">
        <w:tc>
          <w:tcPr>
            <w:tcW w:w="1857" w:type="dxa"/>
            <w:shd w:val="clear" w:color="auto" w:fill="auto"/>
          </w:tcPr>
          <w:p w14:paraId="6CA66624" w14:textId="77777777" w:rsidR="00726791" w:rsidRDefault="00726791" w:rsidP="00C76939">
            <w:pPr>
              <w:pStyle w:val="TAL"/>
              <w:rPr>
                <w:lang w:eastAsia="zh-CN"/>
              </w:rPr>
            </w:pPr>
            <w:r>
              <w:rPr>
                <w:lang w:eastAsia="zh-CN"/>
              </w:rPr>
              <w:t>CellId</w:t>
            </w:r>
          </w:p>
        </w:tc>
        <w:tc>
          <w:tcPr>
            <w:tcW w:w="4357" w:type="dxa"/>
            <w:shd w:val="clear" w:color="auto" w:fill="auto"/>
          </w:tcPr>
          <w:p w14:paraId="46A975C1" w14:textId="77777777" w:rsidR="00726791" w:rsidRDefault="00726791" w:rsidP="00C76939">
            <w:pPr>
              <w:pStyle w:val="TAL"/>
              <w:rPr>
                <w:lang w:eastAsia="zh-CN"/>
              </w:rPr>
            </w:pPr>
            <w:r>
              <w:rPr>
                <w:lang w:eastAsia="zh-CN"/>
              </w:rPr>
              <w:t xml:space="preserve">It indicates the cell for which the statistics is performed. </w:t>
            </w:r>
          </w:p>
        </w:tc>
        <w:tc>
          <w:tcPr>
            <w:tcW w:w="917" w:type="dxa"/>
          </w:tcPr>
          <w:p w14:paraId="6E173E8F" w14:textId="77777777" w:rsidR="00726791" w:rsidRDefault="00726791" w:rsidP="00C76939">
            <w:pPr>
              <w:pStyle w:val="TAL"/>
              <w:rPr>
                <w:lang w:eastAsia="zh-CN"/>
              </w:rPr>
            </w:pPr>
            <w:r>
              <w:rPr>
                <w:rFonts w:hint="eastAsia"/>
                <w:lang w:eastAsia="zh-CN"/>
              </w:rPr>
              <w:t>M</w:t>
            </w:r>
          </w:p>
        </w:tc>
        <w:tc>
          <w:tcPr>
            <w:tcW w:w="2436" w:type="dxa"/>
          </w:tcPr>
          <w:p w14:paraId="0CC7DECD" w14:textId="77777777" w:rsidR="00726791" w:rsidRDefault="00726791" w:rsidP="00C76939">
            <w:pPr>
              <w:pStyle w:val="TAL"/>
              <w:rPr>
                <w:rFonts w:cs="Arial"/>
                <w:szCs w:val="18"/>
                <w:lang w:eastAsia="zh-CN"/>
              </w:rPr>
            </w:pPr>
            <w:r>
              <w:rPr>
                <w:rFonts w:cs="Arial"/>
                <w:szCs w:val="18"/>
              </w:rPr>
              <w:t xml:space="preserve">type: </w:t>
            </w:r>
            <w:r>
              <w:rPr>
                <w:lang w:eastAsia="zh-CN"/>
              </w:rPr>
              <w:t>DN</w:t>
            </w:r>
          </w:p>
          <w:p w14:paraId="6ABB12D8" w14:textId="77777777" w:rsidR="00726791" w:rsidRDefault="00726791" w:rsidP="00C76939">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726791" w:rsidRDefault="00726791" w:rsidP="00C76939">
            <w:pPr>
              <w:pStyle w:val="TAL"/>
              <w:rPr>
                <w:rFonts w:cs="Arial"/>
                <w:szCs w:val="18"/>
              </w:rPr>
            </w:pPr>
            <w:r>
              <w:rPr>
                <w:rFonts w:cs="Arial"/>
                <w:szCs w:val="18"/>
              </w:rPr>
              <w:t>isOrdered: N/A</w:t>
            </w:r>
          </w:p>
          <w:p w14:paraId="0D90025C" w14:textId="77777777" w:rsidR="00726791" w:rsidRDefault="00726791" w:rsidP="00C76939">
            <w:pPr>
              <w:pStyle w:val="TAL"/>
              <w:rPr>
                <w:rFonts w:cs="Arial"/>
                <w:szCs w:val="18"/>
              </w:rPr>
            </w:pPr>
            <w:r>
              <w:rPr>
                <w:rFonts w:cs="Arial"/>
                <w:szCs w:val="18"/>
              </w:rPr>
              <w:t>isUnique: N/A</w:t>
            </w:r>
          </w:p>
          <w:p w14:paraId="68B72FC7" w14:textId="77777777" w:rsidR="00726791" w:rsidRDefault="00726791" w:rsidP="00C76939">
            <w:pPr>
              <w:pStyle w:val="TAL"/>
              <w:rPr>
                <w:rFonts w:cs="Arial"/>
                <w:szCs w:val="18"/>
              </w:rPr>
            </w:pPr>
            <w:r>
              <w:rPr>
                <w:rFonts w:cs="Arial"/>
                <w:szCs w:val="18"/>
              </w:rPr>
              <w:t>defaultValue: None</w:t>
            </w:r>
          </w:p>
          <w:p w14:paraId="56B0D383" w14:textId="77777777" w:rsidR="00726791" w:rsidRDefault="00726791" w:rsidP="00C76939">
            <w:pPr>
              <w:pStyle w:val="TAL"/>
              <w:rPr>
                <w:rFonts w:cs="Arial"/>
                <w:szCs w:val="18"/>
              </w:rPr>
            </w:pPr>
            <w:r>
              <w:rPr>
                <w:rFonts w:cs="Arial"/>
                <w:szCs w:val="18"/>
              </w:rPr>
              <w:t>isNullable: False</w:t>
            </w:r>
          </w:p>
        </w:tc>
      </w:tr>
      <w:tr w:rsidR="00726791" w:rsidRPr="00DE54AA" w14:paraId="36523F90" w14:textId="77777777" w:rsidTr="00C76939">
        <w:tc>
          <w:tcPr>
            <w:tcW w:w="1857" w:type="dxa"/>
            <w:shd w:val="clear" w:color="auto" w:fill="auto"/>
            <w:vAlign w:val="center"/>
          </w:tcPr>
          <w:p w14:paraId="52E53AD4" w14:textId="77777777" w:rsidR="00726791" w:rsidRDefault="00726791" w:rsidP="00C76939">
            <w:pPr>
              <w:pStyle w:val="TAL"/>
              <w:rPr>
                <w:lang w:eastAsia="zh-CN"/>
              </w:rPr>
            </w:pPr>
            <w:r>
              <w:rPr>
                <w:rFonts w:hint="eastAsia"/>
                <w:lang w:eastAsia="zh-CN"/>
              </w:rPr>
              <w:t>S</w:t>
            </w:r>
            <w:r>
              <w:rPr>
                <w:lang w:eastAsia="zh-CN"/>
              </w:rPr>
              <w:t>tartTime</w:t>
            </w:r>
          </w:p>
        </w:tc>
        <w:tc>
          <w:tcPr>
            <w:tcW w:w="4357" w:type="dxa"/>
            <w:shd w:val="clear" w:color="auto" w:fill="auto"/>
            <w:vAlign w:val="center"/>
          </w:tcPr>
          <w:p w14:paraId="3F0EBE6B" w14:textId="77777777" w:rsidR="00726791" w:rsidRPr="009F515E" w:rsidRDefault="00726791" w:rsidP="00C76939">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726791" w:rsidRDefault="00726791" w:rsidP="00C76939">
            <w:pPr>
              <w:pStyle w:val="TAL"/>
              <w:rPr>
                <w:lang w:eastAsia="zh-CN"/>
              </w:rPr>
            </w:pPr>
            <w:r>
              <w:rPr>
                <w:rFonts w:hint="eastAsia"/>
                <w:lang w:eastAsia="zh-CN"/>
              </w:rPr>
              <w:t>M</w:t>
            </w:r>
          </w:p>
        </w:tc>
        <w:tc>
          <w:tcPr>
            <w:tcW w:w="2436" w:type="dxa"/>
            <w:vAlign w:val="center"/>
          </w:tcPr>
          <w:p w14:paraId="631CF608" w14:textId="77777777" w:rsidR="00726791" w:rsidRPr="002B10B0" w:rsidRDefault="00726791" w:rsidP="00C76939">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726791" w:rsidRPr="002B10B0" w:rsidRDefault="00726791" w:rsidP="00C76939">
            <w:pPr>
              <w:pStyle w:val="TAL"/>
              <w:rPr>
                <w:rFonts w:cs="Arial"/>
                <w:szCs w:val="18"/>
              </w:rPr>
            </w:pPr>
            <w:r w:rsidRPr="002B10B0">
              <w:rPr>
                <w:rFonts w:cs="Arial"/>
                <w:szCs w:val="18"/>
              </w:rPr>
              <w:t xml:space="preserve">multiplicity: </w:t>
            </w:r>
            <w:r>
              <w:rPr>
                <w:rFonts w:cs="Arial"/>
                <w:szCs w:val="18"/>
              </w:rPr>
              <w:t>1</w:t>
            </w:r>
          </w:p>
          <w:p w14:paraId="45131447" w14:textId="77777777" w:rsidR="00726791" w:rsidRPr="002B10B0" w:rsidRDefault="00726791" w:rsidP="00C76939">
            <w:pPr>
              <w:pStyle w:val="TAL"/>
              <w:rPr>
                <w:rFonts w:cs="Arial"/>
                <w:szCs w:val="18"/>
              </w:rPr>
            </w:pPr>
            <w:r w:rsidRPr="002B10B0">
              <w:rPr>
                <w:rFonts w:cs="Arial"/>
                <w:szCs w:val="18"/>
              </w:rPr>
              <w:t>isOrdered: N/A</w:t>
            </w:r>
          </w:p>
          <w:p w14:paraId="07FDD1D2" w14:textId="77777777" w:rsidR="00726791" w:rsidRPr="002B10B0" w:rsidRDefault="00726791" w:rsidP="00C76939">
            <w:pPr>
              <w:pStyle w:val="TAL"/>
              <w:rPr>
                <w:rFonts w:cs="Arial"/>
                <w:szCs w:val="18"/>
              </w:rPr>
            </w:pPr>
            <w:r w:rsidRPr="002B10B0">
              <w:rPr>
                <w:rFonts w:cs="Arial"/>
                <w:szCs w:val="18"/>
              </w:rPr>
              <w:t>isUnique: N/A</w:t>
            </w:r>
          </w:p>
          <w:p w14:paraId="2F671997" w14:textId="77777777" w:rsidR="00726791" w:rsidRPr="002B10B0" w:rsidRDefault="00726791" w:rsidP="00C76939">
            <w:pPr>
              <w:pStyle w:val="TAL"/>
              <w:rPr>
                <w:rFonts w:cs="Arial"/>
                <w:szCs w:val="18"/>
              </w:rPr>
            </w:pPr>
            <w:r w:rsidRPr="002B10B0">
              <w:rPr>
                <w:rFonts w:cs="Arial"/>
                <w:szCs w:val="18"/>
              </w:rPr>
              <w:t>defaultValue: None</w:t>
            </w:r>
          </w:p>
          <w:p w14:paraId="214D8774" w14:textId="77777777" w:rsidR="00726791" w:rsidRDefault="00726791" w:rsidP="00C76939">
            <w:pPr>
              <w:pStyle w:val="TAL"/>
              <w:rPr>
                <w:rFonts w:cs="Arial"/>
                <w:szCs w:val="18"/>
              </w:rPr>
            </w:pPr>
            <w:r w:rsidRPr="002B10B0">
              <w:rPr>
                <w:rFonts w:cs="Arial"/>
                <w:szCs w:val="18"/>
              </w:rPr>
              <w:t>isNullable: False</w:t>
            </w:r>
          </w:p>
        </w:tc>
      </w:tr>
      <w:tr w:rsidR="00726791" w:rsidRPr="00DE54AA" w14:paraId="2203FD56" w14:textId="77777777" w:rsidTr="00C76939">
        <w:tc>
          <w:tcPr>
            <w:tcW w:w="1857" w:type="dxa"/>
            <w:shd w:val="clear" w:color="auto" w:fill="auto"/>
            <w:vAlign w:val="center"/>
          </w:tcPr>
          <w:p w14:paraId="0C5D49AA" w14:textId="77777777" w:rsidR="00726791" w:rsidRDefault="00726791" w:rsidP="00C76939">
            <w:pPr>
              <w:pStyle w:val="TAL"/>
              <w:rPr>
                <w:lang w:eastAsia="zh-CN"/>
              </w:rPr>
            </w:pPr>
            <w:r>
              <w:rPr>
                <w:rFonts w:hint="eastAsia"/>
                <w:lang w:eastAsia="zh-CN"/>
              </w:rPr>
              <w:t>E</w:t>
            </w:r>
            <w:r>
              <w:rPr>
                <w:lang w:eastAsia="zh-CN"/>
              </w:rPr>
              <w:t>ndTime</w:t>
            </w:r>
          </w:p>
        </w:tc>
        <w:tc>
          <w:tcPr>
            <w:tcW w:w="4357" w:type="dxa"/>
            <w:shd w:val="clear" w:color="auto" w:fill="auto"/>
            <w:vAlign w:val="center"/>
          </w:tcPr>
          <w:p w14:paraId="71DFA3C5" w14:textId="77777777" w:rsidR="00726791" w:rsidRPr="009F515E" w:rsidRDefault="00726791" w:rsidP="00C76939">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726791" w:rsidRDefault="00726791" w:rsidP="00C76939">
            <w:pPr>
              <w:pStyle w:val="TAL"/>
              <w:rPr>
                <w:lang w:eastAsia="zh-CN"/>
              </w:rPr>
            </w:pPr>
            <w:r>
              <w:rPr>
                <w:rFonts w:hint="eastAsia"/>
                <w:lang w:eastAsia="zh-CN"/>
              </w:rPr>
              <w:t>M</w:t>
            </w:r>
          </w:p>
        </w:tc>
        <w:tc>
          <w:tcPr>
            <w:tcW w:w="2436" w:type="dxa"/>
            <w:vAlign w:val="center"/>
          </w:tcPr>
          <w:p w14:paraId="68BBF528" w14:textId="77777777" w:rsidR="00726791" w:rsidRPr="002B10B0" w:rsidRDefault="00726791" w:rsidP="00C76939">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726791" w:rsidRPr="002B10B0" w:rsidRDefault="00726791" w:rsidP="00C76939">
            <w:pPr>
              <w:pStyle w:val="TAL"/>
              <w:rPr>
                <w:rFonts w:cs="Arial"/>
                <w:szCs w:val="18"/>
              </w:rPr>
            </w:pPr>
            <w:r w:rsidRPr="002B10B0">
              <w:rPr>
                <w:rFonts w:cs="Arial"/>
                <w:szCs w:val="18"/>
              </w:rPr>
              <w:t xml:space="preserve">multiplicity: </w:t>
            </w:r>
            <w:r>
              <w:rPr>
                <w:rFonts w:cs="Arial"/>
                <w:szCs w:val="18"/>
              </w:rPr>
              <w:t>1</w:t>
            </w:r>
          </w:p>
          <w:p w14:paraId="0D2F015C" w14:textId="77777777" w:rsidR="00726791" w:rsidRPr="002B10B0" w:rsidRDefault="00726791" w:rsidP="00C76939">
            <w:pPr>
              <w:pStyle w:val="TAL"/>
              <w:rPr>
                <w:rFonts w:cs="Arial"/>
                <w:szCs w:val="18"/>
              </w:rPr>
            </w:pPr>
            <w:r w:rsidRPr="002B10B0">
              <w:rPr>
                <w:rFonts w:cs="Arial"/>
                <w:szCs w:val="18"/>
              </w:rPr>
              <w:t>isOrdered: N/A</w:t>
            </w:r>
          </w:p>
          <w:p w14:paraId="5F53E5CF" w14:textId="77777777" w:rsidR="00726791" w:rsidRPr="002B10B0" w:rsidRDefault="00726791" w:rsidP="00C76939">
            <w:pPr>
              <w:pStyle w:val="TAL"/>
              <w:rPr>
                <w:rFonts w:cs="Arial"/>
                <w:szCs w:val="18"/>
              </w:rPr>
            </w:pPr>
            <w:r w:rsidRPr="002B10B0">
              <w:rPr>
                <w:rFonts w:cs="Arial"/>
                <w:szCs w:val="18"/>
              </w:rPr>
              <w:t>isUnique: N/A</w:t>
            </w:r>
          </w:p>
          <w:p w14:paraId="30A429AA" w14:textId="77777777" w:rsidR="00726791" w:rsidRPr="002B10B0" w:rsidRDefault="00726791" w:rsidP="00C76939">
            <w:pPr>
              <w:pStyle w:val="TAL"/>
              <w:rPr>
                <w:rFonts w:cs="Arial"/>
                <w:szCs w:val="18"/>
              </w:rPr>
            </w:pPr>
            <w:r w:rsidRPr="002B10B0">
              <w:rPr>
                <w:rFonts w:cs="Arial"/>
                <w:szCs w:val="18"/>
              </w:rPr>
              <w:t>defaultValue: None</w:t>
            </w:r>
          </w:p>
          <w:p w14:paraId="24DF3514" w14:textId="77777777" w:rsidR="00726791" w:rsidRDefault="00726791" w:rsidP="00C76939">
            <w:pPr>
              <w:pStyle w:val="TAL"/>
              <w:rPr>
                <w:rFonts w:cs="Arial"/>
                <w:szCs w:val="18"/>
              </w:rPr>
            </w:pPr>
            <w:r w:rsidRPr="002B10B0">
              <w:rPr>
                <w:rFonts w:cs="Arial"/>
                <w:szCs w:val="18"/>
              </w:rPr>
              <w:t>isNullable: False</w:t>
            </w:r>
          </w:p>
        </w:tc>
      </w:tr>
      <w:tr w:rsidR="00726791" w:rsidRPr="00DE54AA" w14:paraId="425DCD4A" w14:textId="77777777" w:rsidTr="00C76939">
        <w:tc>
          <w:tcPr>
            <w:tcW w:w="1857" w:type="dxa"/>
            <w:shd w:val="clear" w:color="auto" w:fill="auto"/>
          </w:tcPr>
          <w:p w14:paraId="0E1A8125" w14:textId="77777777" w:rsidR="00726791" w:rsidRDefault="00726791" w:rsidP="00C76939">
            <w:pPr>
              <w:pStyle w:val="TAL"/>
              <w:rPr>
                <w:lang w:eastAsia="zh-CN"/>
              </w:rPr>
            </w:pPr>
            <w:r>
              <w:rPr>
                <w:rFonts w:hint="eastAsia"/>
                <w:lang w:eastAsia="zh-CN"/>
              </w:rPr>
              <w:t>R</w:t>
            </w:r>
            <w:r>
              <w:rPr>
                <w:lang w:eastAsia="zh-CN"/>
              </w:rPr>
              <w:t>atioOfEsStateTime</w:t>
            </w:r>
          </w:p>
        </w:tc>
        <w:tc>
          <w:tcPr>
            <w:tcW w:w="4357" w:type="dxa"/>
            <w:shd w:val="clear" w:color="auto" w:fill="auto"/>
          </w:tcPr>
          <w:p w14:paraId="29D9250F" w14:textId="77777777" w:rsidR="00726791" w:rsidRDefault="00726791" w:rsidP="00C76939">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726791" w:rsidRDefault="00726791" w:rsidP="00C76939">
            <w:pPr>
              <w:pStyle w:val="TAL"/>
              <w:rPr>
                <w:lang w:eastAsia="zh-CN"/>
              </w:rPr>
            </w:pPr>
            <w:r>
              <w:rPr>
                <w:rFonts w:hint="eastAsia"/>
                <w:lang w:eastAsia="zh-CN"/>
              </w:rPr>
              <w:t>M</w:t>
            </w:r>
          </w:p>
        </w:tc>
        <w:tc>
          <w:tcPr>
            <w:tcW w:w="2436" w:type="dxa"/>
          </w:tcPr>
          <w:p w14:paraId="73CB6E0B" w14:textId="77777777" w:rsidR="00726791" w:rsidRPr="004E5F19" w:rsidRDefault="00726791" w:rsidP="00C76939">
            <w:pPr>
              <w:pStyle w:val="TAL"/>
              <w:rPr>
                <w:lang w:eastAsia="zh-CN"/>
              </w:rPr>
            </w:pPr>
            <w:r w:rsidRPr="004E5F19">
              <w:rPr>
                <w:lang w:eastAsia="zh-CN"/>
              </w:rPr>
              <w:t>type:</w:t>
            </w:r>
            <w:r>
              <w:rPr>
                <w:lang w:eastAsia="zh-CN"/>
              </w:rPr>
              <w:t xml:space="preserve"> Real</w:t>
            </w:r>
          </w:p>
          <w:p w14:paraId="5E4997ED" w14:textId="77777777" w:rsidR="00726791" w:rsidRPr="004E5F19" w:rsidRDefault="00726791" w:rsidP="00C76939">
            <w:pPr>
              <w:pStyle w:val="TAL"/>
              <w:rPr>
                <w:lang w:eastAsia="zh-CN"/>
              </w:rPr>
            </w:pPr>
            <w:r w:rsidRPr="004E5F19">
              <w:rPr>
                <w:lang w:eastAsia="zh-CN"/>
              </w:rPr>
              <w:t>multiplicity: 1</w:t>
            </w:r>
          </w:p>
          <w:p w14:paraId="485649B8" w14:textId="77777777" w:rsidR="00726791" w:rsidRPr="004E5F19" w:rsidRDefault="00726791" w:rsidP="00C76939">
            <w:pPr>
              <w:pStyle w:val="TAL"/>
              <w:rPr>
                <w:lang w:eastAsia="zh-CN"/>
              </w:rPr>
            </w:pPr>
            <w:r w:rsidRPr="004E5F19">
              <w:rPr>
                <w:lang w:eastAsia="zh-CN"/>
              </w:rPr>
              <w:t>isOrdered: N/A</w:t>
            </w:r>
          </w:p>
          <w:p w14:paraId="315703E4" w14:textId="77777777" w:rsidR="00726791" w:rsidRPr="004E5F19" w:rsidRDefault="00726791" w:rsidP="00C76939">
            <w:pPr>
              <w:pStyle w:val="TAL"/>
              <w:rPr>
                <w:lang w:eastAsia="zh-CN"/>
              </w:rPr>
            </w:pPr>
            <w:r w:rsidRPr="004E5F19">
              <w:rPr>
                <w:lang w:eastAsia="zh-CN"/>
              </w:rPr>
              <w:t>isUnique: N/A</w:t>
            </w:r>
          </w:p>
          <w:p w14:paraId="723D18D1" w14:textId="77777777" w:rsidR="00726791" w:rsidRPr="004E5F19" w:rsidRDefault="00726791" w:rsidP="00C76939">
            <w:pPr>
              <w:pStyle w:val="TAL"/>
              <w:rPr>
                <w:lang w:eastAsia="zh-CN"/>
              </w:rPr>
            </w:pPr>
            <w:r w:rsidRPr="004E5F19">
              <w:rPr>
                <w:lang w:eastAsia="zh-CN"/>
              </w:rPr>
              <w:t>defaultValue: None</w:t>
            </w:r>
          </w:p>
          <w:p w14:paraId="2CEE05B5" w14:textId="77777777" w:rsidR="00726791" w:rsidRDefault="00726791" w:rsidP="00C76939">
            <w:pPr>
              <w:pStyle w:val="TAL"/>
              <w:rPr>
                <w:rFonts w:cs="Arial"/>
                <w:szCs w:val="18"/>
              </w:rPr>
            </w:pPr>
            <w:r w:rsidRPr="004E5F19">
              <w:rPr>
                <w:lang w:eastAsia="zh-CN"/>
              </w:rPr>
              <w:t>isNullable: False</w:t>
            </w:r>
          </w:p>
        </w:tc>
      </w:tr>
    </w:tbl>
    <w:p w14:paraId="3EBBE982" w14:textId="77777777" w:rsidR="00726791" w:rsidRPr="009D2566" w:rsidRDefault="00726791" w:rsidP="009D2566">
      <w:pPr>
        <w:rPr>
          <w:lang w:val="en-GB"/>
        </w:rPr>
      </w:pPr>
    </w:p>
    <w:p w14:paraId="707413A8" w14:textId="7E36DC5A" w:rsidR="001671D9" w:rsidRDefault="001671D9" w:rsidP="001671D9">
      <w:pPr>
        <w:pStyle w:val="Heading3"/>
      </w:pPr>
      <w:bookmarkStart w:id="483" w:name="_Toc101256181"/>
      <w:r>
        <w:lastRenderedPageBreak/>
        <w:t>8.5.</w:t>
      </w:r>
      <w:r w:rsidR="004E025D">
        <w:t>9</w:t>
      </w:r>
      <w:r>
        <w:tab/>
      </w:r>
      <w:r w:rsidRPr="00AA5F3F">
        <w:rPr>
          <w:rFonts w:ascii="Courier New" w:hAnsi="Courier New" w:cs="Courier New"/>
        </w:rPr>
        <w:t xml:space="preserve">CurrentUpgrade </w:t>
      </w:r>
      <w:r>
        <w:rPr>
          <w:rFonts w:ascii="Courier New" w:hAnsi="Courier New" w:cs="Courier New"/>
        </w:rPr>
        <w:t>&lt;&lt;dataType&gt;&gt;</w:t>
      </w:r>
      <w:bookmarkEnd w:id="483"/>
    </w:p>
    <w:p w14:paraId="302317FB" w14:textId="64BDDE84" w:rsidR="001671D9" w:rsidRDefault="001671D9" w:rsidP="001671D9">
      <w:pPr>
        <w:pStyle w:val="Heading4"/>
      </w:pPr>
      <w:bookmarkStart w:id="484" w:name="_Toc101256182"/>
      <w:r>
        <w:rPr>
          <w:lang w:eastAsia="zh-CN"/>
        </w:rPr>
        <w:t>8</w:t>
      </w:r>
      <w:r>
        <w:t>.5.</w:t>
      </w:r>
      <w:r w:rsidR="004E025D">
        <w:t>9</w:t>
      </w:r>
      <w:r>
        <w:t>.1</w:t>
      </w:r>
      <w:r>
        <w:tab/>
        <w:t>Definition</w:t>
      </w:r>
      <w:bookmarkEnd w:id="484"/>
    </w:p>
    <w:p w14:paraId="4D5BCD14" w14:textId="77777777" w:rsidR="001671D9" w:rsidRDefault="001671D9" w:rsidP="001671D9">
      <w:r>
        <w:t>This data type specifies whether it is optimal to upgrade the gNB at present.</w:t>
      </w:r>
    </w:p>
    <w:p w14:paraId="55D74A63" w14:textId="5D89EFC5" w:rsidR="001671D9" w:rsidRDefault="001671D9" w:rsidP="001671D9">
      <w:pPr>
        <w:pStyle w:val="Heading4"/>
      </w:pPr>
      <w:bookmarkStart w:id="485" w:name="_Toc101256183"/>
      <w:r>
        <w:rPr>
          <w:lang w:eastAsia="zh-CN"/>
        </w:rPr>
        <w:t>8</w:t>
      </w:r>
      <w:r>
        <w:t>.5.</w:t>
      </w:r>
      <w:r w:rsidR="004E025D">
        <w:t>9</w:t>
      </w:r>
      <w:r>
        <w:t>.2</w:t>
      </w:r>
      <w:r>
        <w:tab/>
        <w:t>Information elements</w:t>
      </w:r>
      <w:bookmarkEnd w:id="48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C76939">
        <w:trPr>
          <w:trHeight w:val="467"/>
        </w:trPr>
        <w:tc>
          <w:tcPr>
            <w:tcW w:w="21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pPr>
            <w:r>
              <w:t>Name</w:t>
            </w:r>
          </w:p>
        </w:tc>
        <w:tc>
          <w:tcPr>
            <w:tcW w:w="36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671D9" w14:paraId="269DEF99" w14:textId="77777777" w:rsidTr="00C76939">
        <w:tc>
          <w:tcPr>
            <w:tcW w:w="2117" w:type="dxa"/>
            <w:tcBorders>
              <w:top w:val="single" w:sz="4" w:space="0" w:color="auto"/>
              <w:left w:val="single" w:sz="4" w:space="0" w:color="auto"/>
              <w:bottom w:val="single" w:sz="4" w:space="0" w:color="auto"/>
              <w:right w:val="single" w:sz="4" w:space="0" w:color="auto"/>
            </w:tcBorders>
          </w:tcPr>
          <w:p w14:paraId="273DACFA" w14:textId="77777777" w:rsidR="001671D9" w:rsidRDefault="001671D9" w:rsidP="00C76939">
            <w:pPr>
              <w:pStyle w:val="TAL"/>
              <w:rPr>
                <w:lang w:eastAsia="zh-CN"/>
              </w:rPr>
            </w:pPr>
            <w:r w:rsidRPr="00DE54AA">
              <w:rPr>
                <w:lang w:eastAsia="zh-CN"/>
              </w:rPr>
              <w:t>CurrentUpgradeOptimal</w:t>
            </w:r>
          </w:p>
        </w:tc>
        <w:tc>
          <w:tcPr>
            <w:tcW w:w="3641" w:type="dxa"/>
            <w:tcBorders>
              <w:top w:val="single" w:sz="4" w:space="0" w:color="auto"/>
              <w:left w:val="single" w:sz="4" w:space="0" w:color="auto"/>
              <w:bottom w:val="single" w:sz="4" w:space="0" w:color="auto"/>
              <w:right w:val="single" w:sz="4" w:space="0" w:color="auto"/>
            </w:tcBorders>
          </w:tcPr>
          <w:p w14:paraId="0421ABB2" w14:textId="24CFC6A2" w:rsidR="001671D9" w:rsidRDefault="001671D9" w:rsidP="00C76939">
            <w:pPr>
              <w:pStyle w:val="TAL"/>
              <w:rPr>
                <w:lang w:eastAsia="zh-CN"/>
              </w:rPr>
            </w:pPr>
            <w:r w:rsidRPr="00845ECD">
              <w:rPr>
                <w:lang w:eastAsia="zh-CN"/>
              </w:rPr>
              <w:t>Boolean attribute indicating whether RAN Node can be upgrade</w:t>
            </w:r>
            <w:ins w:id="486" w:author="NEC_04_11_Hassan Al-Kanani" w:date="2022-04-28T11:29:00Z">
              <w:r w:rsidR="00E86DAD">
                <w:rPr>
                  <w:lang w:eastAsia="zh-CN"/>
                </w:rPr>
                <w:t>d</w:t>
              </w:r>
            </w:ins>
            <w:r w:rsidRPr="00845ECD">
              <w:rPr>
                <w:lang w:eastAsia="zh-CN"/>
              </w:rPr>
              <w:t xml:space="preserv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7E8802AC" w14:textId="77777777" w:rsidR="001671D9" w:rsidRDefault="001671D9" w:rsidP="00C76939">
            <w:pPr>
              <w:pStyle w:val="TAL"/>
              <w:rPr>
                <w:rFonts w:cs="Arial"/>
                <w:szCs w:val="18"/>
                <w:lang w:eastAsia="zh-CN"/>
              </w:rPr>
            </w:pPr>
            <w:r>
              <w:rPr>
                <w:rFonts w:cs="Arial"/>
                <w:szCs w:val="18"/>
              </w:rPr>
              <w:t xml:space="preserve">type: </w:t>
            </w:r>
            <w:r>
              <w:t>Boolean</w:t>
            </w:r>
          </w:p>
          <w:p w14:paraId="42DB69AF"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671D9" w:rsidRDefault="001671D9" w:rsidP="00C76939">
            <w:pPr>
              <w:pStyle w:val="TAL"/>
              <w:rPr>
                <w:rFonts w:cs="Arial"/>
                <w:szCs w:val="18"/>
              </w:rPr>
            </w:pPr>
            <w:r>
              <w:rPr>
                <w:rFonts w:cs="Arial"/>
                <w:szCs w:val="18"/>
              </w:rPr>
              <w:t>isOrdered: N/A</w:t>
            </w:r>
          </w:p>
          <w:p w14:paraId="170D8AA1" w14:textId="77777777" w:rsidR="001671D9" w:rsidRDefault="001671D9" w:rsidP="00C76939">
            <w:pPr>
              <w:pStyle w:val="TAL"/>
              <w:rPr>
                <w:rFonts w:cs="Arial"/>
                <w:szCs w:val="18"/>
              </w:rPr>
            </w:pPr>
            <w:r>
              <w:rPr>
                <w:rFonts w:cs="Arial"/>
                <w:szCs w:val="18"/>
              </w:rPr>
              <w:t>isUnique: N/A</w:t>
            </w:r>
          </w:p>
          <w:p w14:paraId="7D8C10EF" w14:textId="77777777" w:rsidR="001671D9" w:rsidRDefault="001671D9" w:rsidP="00C76939">
            <w:pPr>
              <w:pStyle w:val="TAL"/>
              <w:rPr>
                <w:rFonts w:cs="Arial"/>
                <w:szCs w:val="18"/>
              </w:rPr>
            </w:pPr>
            <w:r>
              <w:rPr>
                <w:rFonts w:cs="Arial"/>
                <w:szCs w:val="18"/>
              </w:rPr>
              <w:t>defaultValue: None</w:t>
            </w:r>
          </w:p>
          <w:p w14:paraId="0172A7D9" w14:textId="77777777" w:rsidR="001671D9" w:rsidRDefault="001671D9" w:rsidP="00C76939">
            <w:pPr>
              <w:pStyle w:val="TAL"/>
              <w:rPr>
                <w:rFonts w:cs="Arial"/>
                <w:szCs w:val="18"/>
              </w:rPr>
            </w:pPr>
            <w:r>
              <w:rPr>
                <w:rFonts w:cs="Arial"/>
                <w:szCs w:val="18"/>
              </w:rPr>
              <w:t>isNullable: False</w:t>
            </w:r>
          </w:p>
        </w:tc>
      </w:tr>
      <w:tr w:rsidR="001671D9" w14:paraId="23FB705A" w14:textId="77777777" w:rsidTr="00C76939">
        <w:tc>
          <w:tcPr>
            <w:tcW w:w="2117" w:type="dxa"/>
            <w:tcBorders>
              <w:top w:val="single" w:sz="4" w:space="0" w:color="auto"/>
              <w:left w:val="single" w:sz="4" w:space="0" w:color="auto"/>
              <w:bottom w:val="single" w:sz="4" w:space="0" w:color="auto"/>
              <w:right w:val="single" w:sz="4" w:space="0" w:color="auto"/>
            </w:tcBorders>
          </w:tcPr>
          <w:p w14:paraId="13FD8A2A" w14:textId="77777777" w:rsidR="001671D9" w:rsidRPr="00DE54AA" w:rsidRDefault="001671D9" w:rsidP="00C76939">
            <w:pPr>
              <w:pStyle w:val="TAL"/>
              <w:rPr>
                <w:lang w:eastAsia="zh-CN"/>
              </w:rPr>
            </w:pPr>
            <w:r>
              <w:t>numberOfGBR</w:t>
            </w:r>
            <w:r w:rsidRPr="00DE54AA">
              <w:t>DRB</w:t>
            </w:r>
          </w:p>
        </w:tc>
        <w:tc>
          <w:tcPr>
            <w:tcW w:w="3641" w:type="dxa"/>
            <w:tcBorders>
              <w:top w:val="single" w:sz="4" w:space="0" w:color="auto"/>
              <w:left w:val="single" w:sz="4" w:space="0" w:color="auto"/>
              <w:bottom w:val="single" w:sz="4" w:space="0" w:color="auto"/>
              <w:right w:val="single" w:sz="4" w:space="0" w:color="auto"/>
            </w:tcBorders>
          </w:tcPr>
          <w:p w14:paraId="00AA3A7A" w14:textId="77777777" w:rsidR="001671D9" w:rsidRDefault="001671D9" w:rsidP="00C76939">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055221EE" w14:textId="77777777" w:rsidR="001671D9" w:rsidRDefault="001671D9" w:rsidP="00C76939">
            <w:pPr>
              <w:pStyle w:val="TAL"/>
              <w:rPr>
                <w:rFonts w:cs="Arial"/>
                <w:szCs w:val="18"/>
                <w:lang w:eastAsia="zh-CN"/>
              </w:rPr>
            </w:pPr>
            <w:r>
              <w:rPr>
                <w:rFonts w:cs="Arial"/>
                <w:szCs w:val="18"/>
              </w:rPr>
              <w:t xml:space="preserve">type: </w:t>
            </w:r>
            <w:r>
              <w:t>Integer</w:t>
            </w:r>
          </w:p>
          <w:p w14:paraId="3AEC686D"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671D9" w:rsidRDefault="001671D9" w:rsidP="00C76939">
            <w:pPr>
              <w:pStyle w:val="TAL"/>
              <w:rPr>
                <w:rFonts w:cs="Arial"/>
                <w:szCs w:val="18"/>
              </w:rPr>
            </w:pPr>
            <w:r>
              <w:rPr>
                <w:rFonts w:cs="Arial"/>
                <w:szCs w:val="18"/>
              </w:rPr>
              <w:t>isOrdered: N/A</w:t>
            </w:r>
          </w:p>
          <w:p w14:paraId="2B1D97A2" w14:textId="77777777" w:rsidR="001671D9" w:rsidRDefault="001671D9" w:rsidP="00C76939">
            <w:pPr>
              <w:pStyle w:val="TAL"/>
              <w:rPr>
                <w:rFonts w:cs="Arial"/>
                <w:szCs w:val="18"/>
              </w:rPr>
            </w:pPr>
            <w:r>
              <w:rPr>
                <w:rFonts w:cs="Arial"/>
                <w:szCs w:val="18"/>
              </w:rPr>
              <w:t>isUnique: N/A</w:t>
            </w:r>
          </w:p>
          <w:p w14:paraId="294EE6CA" w14:textId="77777777" w:rsidR="001671D9" w:rsidRDefault="001671D9" w:rsidP="00C76939">
            <w:pPr>
              <w:pStyle w:val="TAL"/>
              <w:rPr>
                <w:rFonts w:cs="Arial"/>
                <w:szCs w:val="18"/>
              </w:rPr>
            </w:pPr>
            <w:r>
              <w:rPr>
                <w:rFonts w:cs="Arial"/>
                <w:szCs w:val="18"/>
              </w:rPr>
              <w:t>defaultValue: None</w:t>
            </w:r>
          </w:p>
          <w:p w14:paraId="52F88B0E" w14:textId="77777777" w:rsidR="001671D9" w:rsidRDefault="001671D9" w:rsidP="00C76939">
            <w:pPr>
              <w:pStyle w:val="TAL"/>
              <w:rPr>
                <w:rFonts w:cs="Arial"/>
                <w:szCs w:val="18"/>
              </w:rPr>
            </w:pPr>
            <w:r>
              <w:rPr>
                <w:rFonts w:cs="Arial"/>
                <w:szCs w:val="18"/>
              </w:rPr>
              <w:t>isNullable: False</w:t>
            </w:r>
          </w:p>
        </w:tc>
      </w:tr>
      <w:tr w:rsidR="001671D9" w14:paraId="639C52EC" w14:textId="77777777" w:rsidTr="00C76939">
        <w:tc>
          <w:tcPr>
            <w:tcW w:w="2117" w:type="dxa"/>
            <w:tcBorders>
              <w:top w:val="single" w:sz="4" w:space="0" w:color="auto"/>
              <w:left w:val="single" w:sz="4" w:space="0" w:color="auto"/>
              <w:bottom w:val="single" w:sz="4" w:space="0" w:color="auto"/>
              <w:right w:val="single" w:sz="4" w:space="0" w:color="auto"/>
            </w:tcBorders>
          </w:tcPr>
          <w:p w14:paraId="0012057D" w14:textId="77777777" w:rsidR="001671D9" w:rsidRPr="00DE54AA" w:rsidRDefault="001671D9" w:rsidP="00C76939">
            <w:pPr>
              <w:pStyle w:val="TAL"/>
              <w:rPr>
                <w:lang w:eastAsia="zh-CN"/>
              </w:rPr>
            </w:pPr>
            <w:r>
              <w:t>NumberOfNon</w:t>
            </w:r>
            <w:r w:rsidRPr="00DE54AA">
              <w:t>GBRDRB</w:t>
            </w:r>
          </w:p>
        </w:tc>
        <w:tc>
          <w:tcPr>
            <w:tcW w:w="3641" w:type="dxa"/>
            <w:tcBorders>
              <w:top w:val="single" w:sz="4" w:space="0" w:color="auto"/>
              <w:left w:val="single" w:sz="4" w:space="0" w:color="auto"/>
              <w:bottom w:val="single" w:sz="4" w:space="0" w:color="auto"/>
              <w:right w:val="single" w:sz="4" w:space="0" w:color="auto"/>
            </w:tcBorders>
          </w:tcPr>
          <w:p w14:paraId="4E694940" w14:textId="77777777" w:rsidR="001671D9" w:rsidRDefault="001671D9" w:rsidP="00C76939">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0C610F14" w14:textId="77777777" w:rsidR="001671D9" w:rsidRDefault="001671D9" w:rsidP="00C76939">
            <w:pPr>
              <w:pStyle w:val="TAL"/>
              <w:rPr>
                <w:rFonts w:cs="Arial"/>
                <w:szCs w:val="18"/>
                <w:lang w:eastAsia="zh-CN"/>
              </w:rPr>
            </w:pPr>
            <w:r>
              <w:rPr>
                <w:rFonts w:cs="Arial"/>
                <w:szCs w:val="18"/>
              </w:rPr>
              <w:t xml:space="preserve">type: </w:t>
            </w:r>
            <w:r>
              <w:t>Integer</w:t>
            </w:r>
          </w:p>
          <w:p w14:paraId="028C24D9"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671D9" w:rsidRDefault="001671D9" w:rsidP="00C76939">
            <w:pPr>
              <w:pStyle w:val="TAL"/>
              <w:rPr>
                <w:rFonts w:cs="Arial"/>
                <w:szCs w:val="18"/>
              </w:rPr>
            </w:pPr>
            <w:r>
              <w:rPr>
                <w:rFonts w:cs="Arial"/>
                <w:szCs w:val="18"/>
              </w:rPr>
              <w:t>isOrdered: N/A</w:t>
            </w:r>
          </w:p>
          <w:p w14:paraId="01307E5F" w14:textId="77777777" w:rsidR="001671D9" w:rsidRDefault="001671D9" w:rsidP="00C76939">
            <w:pPr>
              <w:pStyle w:val="TAL"/>
              <w:rPr>
                <w:rFonts w:cs="Arial"/>
                <w:szCs w:val="18"/>
              </w:rPr>
            </w:pPr>
            <w:r>
              <w:rPr>
                <w:rFonts w:cs="Arial"/>
                <w:szCs w:val="18"/>
              </w:rPr>
              <w:t>isUnique: N/A</w:t>
            </w:r>
          </w:p>
          <w:p w14:paraId="3C6CBCE2" w14:textId="77777777" w:rsidR="001671D9" w:rsidRDefault="001671D9" w:rsidP="00C76939">
            <w:pPr>
              <w:pStyle w:val="TAL"/>
              <w:rPr>
                <w:rFonts w:cs="Arial"/>
                <w:szCs w:val="18"/>
              </w:rPr>
            </w:pPr>
            <w:r>
              <w:rPr>
                <w:rFonts w:cs="Arial"/>
                <w:szCs w:val="18"/>
              </w:rPr>
              <w:t>defaultValue: None</w:t>
            </w:r>
          </w:p>
          <w:p w14:paraId="3296F0B0" w14:textId="77777777" w:rsidR="001671D9" w:rsidRDefault="001671D9" w:rsidP="00C76939">
            <w:pPr>
              <w:pStyle w:val="TAL"/>
              <w:rPr>
                <w:rFonts w:cs="Arial"/>
                <w:szCs w:val="18"/>
              </w:rPr>
            </w:pPr>
            <w:r>
              <w:rPr>
                <w:rFonts w:cs="Arial"/>
                <w:szCs w:val="18"/>
              </w:rPr>
              <w:t>isNullable: False</w:t>
            </w:r>
          </w:p>
        </w:tc>
      </w:tr>
    </w:tbl>
    <w:p w14:paraId="7F261068" w14:textId="77777777" w:rsidR="001671D9" w:rsidRDefault="001671D9" w:rsidP="001671D9"/>
    <w:p w14:paraId="72505C77" w14:textId="633603D7" w:rsidR="001671D9" w:rsidRDefault="001671D9" w:rsidP="001671D9">
      <w:pPr>
        <w:pStyle w:val="Heading3"/>
      </w:pPr>
      <w:bookmarkStart w:id="487" w:name="_Toc101256184"/>
      <w:r>
        <w:t>8.5.</w:t>
      </w:r>
      <w:r w:rsidR="004E025D">
        <w:t>10</w:t>
      </w:r>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487"/>
    </w:p>
    <w:p w14:paraId="0FF836A5" w14:textId="683C466E" w:rsidR="001671D9" w:rsidRDefault="001671D9" w:rsidP="001671D9">
      <w:pPr>
        <w:pStyle w:val="Heading4"/>
      </w:pPr>
      <w:bookmarkStart w:id="488" w:name="_Toc101256185"/>
      <w:r>
        <w:rPr>
          <w:lang w:eastAsia="zh-CN"/>
        </w:rPr>
        <w:t>8</w:t>
      </w:r>
      <w:r>
        <w:t>.5.</w:t>
      </w:r>
      <w:r w:rsidR="004E025D">
        <w:t>10</w:t>
      </w:r>
      <w:r>
        <w:t>.1</w:t>
      </w:r>
      <w:r>
        <w:tab/>
        <w:t>Definition</w:t>
      </w:r>
      <w:bookmarkEnd w:id="488"/>
    </w:p>
    <w:p w14:paraId="405523B2" w14:textId="77777777" w:rsidR="001671D9" w:rsidRDefault="001671D9" w:rsidP="001671D9">
      <w:r>
        <w:t>This data type specifies whether it is optimal to upgrade the gNB at a future point of time.</w:t>
      </w:r>
    </w:p>
    <w:p w14:paraId="1D472FA5" w14:textId="24AACF4A" w:rsidR="001671D9" w:rsidRDefault="001671D9" w:rsidP="001671D9">
      <w:pPr>
        <w:pStyle w:val="Heading4"/>
      </w:pPr>
      <w:bookmarkStart w:id="489" w:name="_Toc101256186"/>
      <w:r>
        <w:rPr>
          <w:lang w:eastAsia="zh-CN"/>
        </w:rPr>
        <w:lastRenderedPageBreak/>
        <w:t>8</w:t>
      </w:r>
      <w:r>
        <w:t>.5.</w:t>
      </w:r>
      <w:r w:rsidR="004E025D">
        <w:t>10</w:t>
      </w:r>
      <w:r>
        <w:t>.2</w:t>
      </w:r>
      <w:r>
        <w:tab/>
        <w:t>Information elements</w:t>
      </w:r>
      <w:bookmarkEnd w:id="48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1671D9"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77777777" w:rsidR="001671D9" w:rsidRDefault="001671D9" w:rsidP="00C76939">
            <w:pPr>
              <w:pStyle w:val="TAL"/>
              <w:rPr>
                <w:lang w:eastAsia="zh-CN"/>
              </w:rPr>
            </w:pPr>
            <w:r>
              <w:rPr>
                <w:lang w:eastAsia="zh-CN"/>
              </w:rPr>
              <w:t>Future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568D8D47" w:rsidR="001671D9" w:rsidRDefault="001671D9" w:rsidP="00C76939">
            <w:pPr>
              <w:pStyle w:val="TAL"/>
              <w:rPr>
                <w:lang w:eastAsia="zh-CN"/>
              </w:rPr>
            </w:pPr>
            <w:r w:rsidRPr="00845ECD">
              <w:rPr>
                <w:lang w:eastAsia="zh-CN"/>
              </w:rPr>
              <w:t>Boolean attribute indicating whether RAN Node can be upgrade</w:t>
            </w:r>
            <w:ins w:id="490" w:author="NEC_04_11_Hassan Al-Kanani" w:date="2022-04-28T11:31:00Z">
              <w:r w:rsidR="00E86DAD">
                <w:rPr>
                  <w:lang w:eastAsia="zh-CN"/>
                </w:rPr>
                <w:t>d</w:t>
              </w:r>
            </w:ins>
            <w:r w:rsidRPr="00845ECD">
              <w:rPr>
                <w:lang w:eastAsia="zh-CN"/>
              </w:rPr>
              <w:t xml:space="preserv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1671D9" w:rsidRDefault="001671D9"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1671D9" w:rsidRDefault="001671D9" w:rsidP="00C76939">
            <w:pPr>
              <w:pStyle w:val="TAL"/>
              <w:rPr>
                <w:rFonts w:cs="Arial"/>
                <w:szCs w:val="18"/>
                <w:lang w:eastAsia="zh-CN"/>
              </w:rPr>
            </w:pPr>
            <w:r>
              <w:rPr>
                <w:rFonts w:cs="Arial"/>
                <w:szCs w:val="18"/>
              </w:rPr>
              <w:t xml:space="preserve">type: </w:t>
            </w:r>
            <w:r>
              <w:t>Boolean</w:t>
            </w:r>
          </w:p>
          <w:p w14:paraId="7D2702CA"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1671D9" w:rsidRDefault="001671D9" w:rsidP="00C76939">
            <w:pPr>
              <w:pStyle w:val="TAL"/>
              <w:rPr>
                <w:rFonts w:cs="Arial"/>
                <w:szCs w:val="18"/>
              </w:rPr>
            </w:pPr>
            <w:r>
              <w:rPr>
                <w:rFonts w:cs="Arial"/>
                <w:szCs w:val="18"/>
              </w:rPr>
              <w:t>isOrdered: N/A</w:t>
            </w:r>
          </w:p>
          <w:p w14:paraId="734DF995" w14:textId="77777777" w:rsidR="001671D9" w:rsidRDefault="001671D9" w:rsidP="00C76939">
            <w:pPr>
              <w:pStyle w:val="TAL"/>
              <w:rPr>
                <w:rFonts w:cs="Arial"/>
                <w:szCs w:val="18"/>
              </w:rPr>
            </w:pPr>
            <w:r>
              <w:rPr>
                <w:rFonts w:cs="Arial"/>
                <w:szCs w:val="18"/>
              </w:rPr>
              <w:t>isUnique: N/A</w:t>
            </w:r>
          </w:p>
          <w:p w14:paraId="116CC045" w14:textId="77777777" w:rsidR="001671D9" w:rsidRDefault="001671D9" w:rsidP="00C76939">
            <w:pPr>
              <w:pStyle w:val="TAL"/>
              <w:rPr>
                <w:rFonts w:cs="Arial"/>
                <w:szCs w:val="18"/>
              </w:rPr>
            </w:pPr>
            <w:r>
              <w:rPr>
                <w:rFonts w:cs="Arial"/>
                <w:szCs w:val="18"/>
              </w:rPr>
              <w:t>defaultValue: None</w:t>
            </w:r>
          </w:p>
          <w:p w14:paraId="1418C35A" w14:textId="77777777" w:rsidR="001671D9" w:rsidRDefault="001671D9" w:rsidP="00C76939">
            <w:pPr>
              <w:pStyle w:val="TAL"/>
              <w:rPr>
                <w:rFonts w:cs="Arial"/>
                <w:szCs w:val="18"/>
              </w:rPr>
            </w:pPr>
            <w:r>
              <w:rPr>
                <w:rFonts w:cs="Arial"/>
                <w:szCs w:val="18"/>
              </w:rPr>
              <w:t>isNullable: False</w:t>
            </w:r>
          </w:p>
        </w:tc>
      </w:tr>
      <w:tr w:rsidR="001671D9"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77777777" w:rsidR="001671D9" w:rsidRDefault="001671D9" w:rsidP="00C76939">
            <w:pPr>
              <w:pStyle w:val="TAL"/>
            </w:pPr>
            <w:r>
              <w:t>OptimalTime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1671D9" w:rsidRDefault="001671D9" w:rsidP="00C76939">
            <w:pPr>
              <w:pStyle w:val="TAL"/>
              <w:rPr>
                <w:lang w:eastAsia="zh-CN"/>
              </w:rPr>
            </w:pPr>
            <w:r>
              <w:rPr>
                <w:lang w:eastAsia="zh-CN"/>
              </w:rPr>
              <w:t>This specifies the future time at which the gNB can be upgraded optimally.</w:t>
            </w:r>
          </w:p>
          <w:p w14:paraId="249ED3C2" w14:textId="77777777" w:rsidR="001671D9" w:rsidRDefault="001671D9" w:rsidP="00C76939">
            <w:pPr>
              <w:pStyle w:val="TAL"/>
              <w:rPr>
                <w:lang w:eastAsia="zh-CN"/>
              </w:rPr>
            </w:pPr>
          </w:p>
          <w:p w14:paraId="7C2E74AB"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1671D9" w:rsidRDefault="001671D9" w:rsidP="00C76939">
            <w:pPr>
              <w:pStyle w:val="TAL"/>
              <w:rPr>
                <w:rFonts w:cs="Arial"/>
                <w:szCs w:val="18"/>
                <w:lang w:eastAsia="zh-CN"/>
              </w:rPr>
            </w:pPr>
            <w:r>
              <w:rPr>
                <w:rFonts w:cs="Arial"/>
                <w:szCs w:val="18"/>
              </w:rPr>
              <w:t xml:space="preserve">type: </w:t>
            </w:r>
            <w:r>
              <w:t>DateTime</w:t>
            </w:r>
          </w:p>
          <w:p w14:paraId="19072120"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1671D9" w:rsidRDefault="001671D9" w:rsidP="00C76939">
            <w:pPr>
              <w:pStyle w:val="TAL"/>
              <w:rPr>
                <w:rFonts w:cs="Arial"/>
                <w:szCs w:val="18"/>
              </w:rPr>
            </w:pPr>
            <w:r>
              <w:rPr>
                <w:rFonts w:cs="Arial"/>
                <w:szCs w:val="18"/>
              </w:rPr>
              <w:t>isOrdered: N/A</w:t>
            </w:r>
          </w:p>
          <w:p w14:paraId="12A33E77" w14:textId="77777777" w:rsidR="001671D9" w:rsidRDefault="001671D9" w:rsidP="00C76939">
            <w:pPr>
              <w:pStyle w:val="TAL"/>
              <w:rPr>
                <w:rFonts w:cs="Arial"/>
                <w:szCs w:val="18"/>
              </w:rPr>
            </w:pPr>
            <w:r>
              <w:rPr>
                <w:rFonts w:cs="Arial"/>
                <w:szCs w:val="18"/>
              </w:rPr>
              <w:t>isUnique: N/A</w:t>
            </w:r>
          </w:p>
          <w:p w14:paraId="1BA0135B" w14:textId="77777777" w:rsidR="001671D9" w:rsidRDefault="001671D9" w:rsidP="00C76939">
            <w:pPr>
              <w:pStyle w:val="TAL"/>
              <w:rPr>
                <w:rFonts w:cs="Arial"/>
                <w:szCs w:val="18"/>
              </w:rPr>
            </w:pPr>
            <w:r>
              <w:rPr>
                <w:rFonts w:cs="Arial"/>
                <w:szCs w:val="18"/>
              </w:rPr>
              <w:t>defaultValue: None</w:t>
            </w:r>
          </w:p>
          <w:p w14:paraId="67133F68" w14:textId="77777777" w:rsidR="001671D9" w:rsidRDefault="001671D9" w:rsidP="00C76939">
            <w:pPr>
              <w:pStyle w:val="TAL"/>
              <w:rPr>
                <w:rFonts w:cs="Arial"/>
                <w:szCs w:val="18"/>
              </w:rPr>
            </w:pPr>
            <w:r>
              <w:rPr>
                <w:rFonts w:cs="Arial"/>
                <w:szCs w:val="18"/>
              </w:rPr>
              <w:t>isNullable: False</w:t>
            </w:r>
          </w:p>
        </w:tc>
      </w:tr>
      <w:tr w:rsidR="001671D9"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77777777" w:rsidR="001671D9" w:rsidRPr="00DE54AA" w:rsidRDefault="001671D9" w:rsidP="00C76939">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1671D9" w:rsidRDefault="001671D9" w:rsidP="00C76939">
            <w:pPr>
              <w:pStyle w:val="TAL"/>
              <w:rPr>
                <w:lang w:eastAsia="zh-CN"/>
              </w:rPr>
            </w:pPr>
            <w:r>
              <w:rPr>
                <w:lang w:eastAsia="zh-CN"/>
              </w:rPr>
              <w:t>This specifies the total number of GBR bearer which will be present at the time stamp provided by the attribute OptimalTime.</w:t>
            </w:r>
          </w:p>
          <w:p w14:paraId="7820B2C4" w14:textId="77777777" w:rsidR="001671D9" w:rsidRDefault="001671D9" w:rsidP="00C76939">
            <w:pPr>
              <w:pStyle w:val="TAL"/>
              <w:rPr>
                <w:lang w:eastAsia="zh-CN"/>
              </w:rPr>
            </w:pPr>
          </w:p>
          <w:p w14:paraId="19771180"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1671D9" w:rsidRDefault="001671D9" w:rsidP="00C76939">
            <w:pPr>
              <w:pStyle w:val="TAL"/>
              <w:rPr>
                <w:rFonts w:cs="Arial"/>
                <w:szCs w:val="18"/>
                <w:lang w:eastAsia="zh-CN"/>
              </w:rPr>
            </w:pPr>
            <w:r>
              <w:rPr>
                <w:rFonts w:cs="Arial"/>
                <w:szCs w:val="18"/>
              </w:rPr>
              <w:t xml:space="preserve">type: </w:t>
            </w:r>
            <w:r>
              <w:t>Integer</w:t>
            </w:r>
          </w:p>
          <w:p w14:paraId="4809EA6C"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1671D9" w:rsidRDefault="001671D9" w:rsidP="00C76939">
            <w:pPr>
              <w:pStyle w:val="TAL"/>
              <w:rPr>
                <w:rFonts w:cs="Arial"/>
                <w:szCs w:val="18"/>
              </w:rPr>
            </w:pPr>
            <w:r>
              <w:rPr>
                <w:rFonts w:cs="Arial"/>
                <w:szCs w:val="18"/>
              </w:rPr>
              <w:t>isOrdered: N/A</w:t>
            </w:r>
          </w:p>
          <w:p w14:paraId="39ED1B8D" w14:textId="77777777" w:rsidR="001671D9" w:rsidRDefault="001671D9" w:rsidP="00C76939">
            <w:pPr>
              <w:pStyle w:val="TAL"/>
              <w:rPr>
                <w:rFonts w:cs="Arial"/>
                <w:szCs w:val="18"/>
              </w:rPr>
            </w:pPr>
            <w:r>
              <w:rPr>
                <w:rFonts w:cs="Arial"/>
                <w:szCs w:val="18"/>
              </w:rPr>
              <w:t>isUnique: N/A</w:t>
            </w:r>
          </w:p>
          <w:p w14:paraId="5846C6FD" w14:textId="77777777" w:rsidR="001671D9" w:rsidRDefault="001671D9" w:rsidP="00C76939">
            <w:pPr>
              <w:pStyle w:val="TAL"/>
              <w:rPr>
                <w:rFonts w:cs="Arial"/>
                <w:szCs w:val="18"/>
              </w:rPr>
            </w:pPr>
            <w:r>
              <w:rPr>
                <w:rFonts w:cs="Arial"/>
                <w:szCs w:val="18"/>
              </w:rPr>
              <w:t>defaultValue: None</w:t>
            </w:r>
          </w:p>
          <w:p w14:paraId="2E4CBECA" w14:textId="77777777" w:rsidR="001671D9" w:rsidRDefault="001671D9" w:rsidP="00C76939">
            <w:pPr>
              <w:pStyle w:val="TAL"/>
              <w:rPr>
                <w:rFonts w:cs="Arial"/>
                <w:szCs w:val="18"/>
              </w:rPr>
            </w:pPr>
            <w:r>
              <w:rPr>
                <w:rFonts w:cs="Arial"/>
                <w:szCs w:val="18"/>
              </w:rPr>
              <w:t>isNullable: False</w:t>
            </w:r>
          </w:p>
        </w:tc>
      </w:tr>
      <w:tr w:rsidR="001671D9"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77777777" w:rsidR="001671D9" w:rsidRPr="00DE54AA" w:rsidRDefault="001671D9" w:rsidP="00C76939">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1671D9" w:rsidRDefault="001671D9" w:rsidP="00C76939">
            <w:pPr>
              <w:pStyle w:val="TAL"/>
              <w:rPr>
                <w:lang w:eastAsia="zh-CN"/>
              </w:rPr>
            </w:pPr>
            <w:r>
              <w:rPr>
                <w:lang w:eastAsia="zh-CN"/>
              </w:rPr>
              <w:t>This specifies the total number of non-GBR bearer which will be present at the time stamp provided by the attribute OptimalTime.</w:t>
            </w:r>
          </w:p>
          <w:p w14:paraId="61C80EA7" w14:textId="77777777" w:rsidR="001671D9" w:rsidRDefault="001671D9" w:rsidP="00C76939">
            <w:pPr>
              <w:pStyle w:val="TAL"/>
              <w:rPr>
                <w:lang w:eastAsia="zh-CN"/>
              </w:rPr>
            </w:pPr>
          </w:p>
          <w:p w14:paraId="52E6FD79"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1671D9" w:rsidRDefault="001671D9" w:rsidP="00C76939">
            <w:pPr>
              <w:pStyle w:val="TAL"/>
              <w:rPr>
                <w:rFonts w:cs="Arial"/>
                <w:szCs w:val="18"/>
                <w:lang w:eastAsia="zh-CN"/>
              </w:rPr>
            </w:pPr>
            <w:r>
              <w:rPr>
                <w:rFonts w:cs="Arial"/>
                <w:szCs w:val="18"/>
              </w:rPr>
              <w:t xml:space="preserve">type: </w:t>
            </w:r>
            <w:r>
              <w:t>Integer</w:t>
            </w:r>
          </w:p>
          <w:p w14:paraId="5D24BEFF"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1671D9" w:rsidRDefault="001671D9" w:rsidP="00C76939">
            <w:pPr>
              <w:pStyle w:val="TAL"/>
              <w:rPr>
                <w:rFonts w:cs="Arial"/>
                <w:szCs w:val="18"/>
              </w:rPr>
            </w:pPr>
            <w:r>
              <w:rPr>
                <w:rFonts w:cs="Arial"/>
                <w:szCs w:val="18"/>
              </w:rPr>
              <w:t>isOrdered: N/A</w:t>
            </w:r>
          </w:p>
          <w:p w14:paraId="192A69F4" w14:textId="77777777" w:rsidR="001671D9" w:rsidRDefault="001671D9" w:rsidP="00C76939">
            <w:pPr>
              <w:pStyle w:val="TAL"/>
              <w:rPr>
                <w:rFonts w:cs="Arial"/>
                <w:szCs w:val="18"/>
              </w:rPr>
            </w:pPr>
            <w:r>
              <w:rPr>
                <w:rFonts w:cs="Arial"/>
                <w:szCs w:val="18"/>
              </w:rPr>
              <w:t>isUnique: N/A</w:t>
            </w:r>
          </w:p>
          <w:p w14:paraId="0B2F85BE" w14:textId="77777777" w:rsidR="001671D9" w:rsidRDefault="001671D9" w:rsidP="00C76939">
            <w:pPr>
              <w:pStyle w:val="TAL"/>
              <w:rPr>
                <w:rFonts w:cs="Arial"/>
                <w:szCs w:val="18"/>
              </w:rPr>
            </w:pPr>
            <w:r>
              <w:rPr>
                <w:rFonts w:cs="Arial"/>
                <w:szCs w:val="18"/>
              </w:rPr>
              <w:t>defaultValue: None</w:t>
            </w:r>
          </w:p>
          <w:p w14:paraId="392A842B" w14:textId="77777777" w:rsidR="001671D9" w:rsidRDefault="001671D9" w:rsidP="00C76939">
            <w:pPr>
              <w:pStyle w:val="TAL"/>
              <w:rPr>
                <w:rFonts w:cs="Arial"/>
                <w:szCs w:val="18"/>
              </w:rPr>
            </w:pPr>
            <w:r>
              <w:rPr>
                <w:rFonts w:cs="Arial"/>
                <w:szCs w:val="18"/>
              </w:rPr>
              <w:t>isNullable: False</w:t>
            </w:r>
          </w:p>
        </w:tc>
      </w:tr>
    </w:tbl>
    <w:p w14:paraId="7F9A1735" w14:textId="77777777" w:rsidR="001671D9" w:rsidRDefault="001671D9" w:rsidP="001671D9"/>
    <w:p w14:paraId="3292CA33" w14:textId="6B5282C1" w:rsidR="0067160A" w:rsidRDefault="0067160A" w:rsidP="0067160A">
      <w:pPr>
        <w:pStyle w:val="Heading3"/>
      </w:pPr>
      <w:bookmarkStart w:id="491" w:name="_Toc101256187"/>
      <w:r>
        <w:t>8.5.</w:t>
      </w:r>
      <w:r w:rsidR="004E025D">
        <w:t>11</w:t>
      </w:r>
      <w:r>
        <w:tab/>
      </w:r>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491"/>
    </w:p>
    <w:p w14:paraId="4463DA5F" w14:textId="26DEE3D7" w:rsidR="0067160A" w:rsidRDefault="0067160A" w:rsidP="0067160A">
      <w:pPr>
        <w:pStyle w:val="Heading4"/>
      </w:pPr>
      <w:bookmarkStart w:id="492" w:name="_Toc101256188"/>
      <w:r>
        <w:rPr>
          <w:lang w:eastAsia="zh-CN"/>
        </w:rPr>
        <w:t>8</w:t>
      </w:r>
      <w:r>
        <w:t>.5.</w:t>
      </w:r>
      <w:r w:rsidR="004E025D">
        <w:t>11</w:t>
      </w:r>
      <w:r>
        <w:t>.1</w:t>
      </w:r>
      <w:r>
        <w:tab/>
        <w:t>Definition</w:t>
      </w:r>
      <w:bookmarkEnd w:id="492"/>
    </w:p>
    <w:p w14:paraId="45BD522B" w14:textId="77777777" w:rsidR="0067160A" w:rsidRDefault="0067160A" w:rsidP="0067160A">
      <w:r>
        <w:t>This data type specifies the traffic projection for a slice.</w:t>
      </w:r>
    </w:p>
    <w:p w14:paraId="0B06056E" w14:textId="124FB477" w:rsidR="0067160A" w:rsidRDefault="0067160A" w:rsidP="0067160A">
      <w:pPr>
        <w:pStyle w:val="Heading4"/>
      </w:pPr>
      <w:bookmarkStart w:id="493" w:name="_Toc101256189"/>
      <w:r>
        <w:rPr>
          <w:lang w:eastAsia="zh-CN"/>
        </w:rPr>
        <w:lastRenderedPageBreak/>
        <w:t>8</w:t>
      </w:r>
      <w:r>
        <w:t>.5.</w:t>
      </w:r>
      <w:r w:rsidR="004E025D">
        <w:t>11</w:t>
      </w:r>
      <w:r>
        <w:t>.2</w:t>
      </w:r>
      <w:r>
        <w:tab/>
        <w:t>Information elements</w:t>
      </w:r>
      <w:bookmarkEnd w:id="49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67160A"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77777777" w:rsidR="0067160A" w:rsidRDefault="0067160A" w:rsidP="00C76939">
            <w:pPr>
              <w:pStyle w:val="TAL"/>
              <w:rPr>
                <w:rFonts w:ascii="Courier New" w:hAnsi="Courier New" w:cs="Courier New"/>
                <w:lang w:eastAsia="zh-CN"/>
              </w:rPr>
            </w:pPr>
            <w:r>
              <w:rPr>
                <w:rFonts w:cs="Arial"/>
                <w:szCs w:val="18"/>
                <w:lang w:eastAsia="zh-CN"/>
              </w:rPr>
              <w:t>ProjectionTime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77777777" w:rsidR="0067160A" w:rsidRDefault="0067160A" w:rsidP="00C76939">
            <w:pPr>
              <w:pStyle w:val="TAL"/>
            </w:pPr>
            <w:r>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77777777" w:rsidR="0067160A" w:rsidRDefault="0067160A" w:rsidP="00C76939">
            <w:pPr>
              <w:pStyle w:val="TAL"/>
              <w:rPr>
                <w:lang w:eastAsia="zh-CN"/>
              </w:rPr>
            </w:pPr>
            <w:r>
              <w:t>M</w:t>
            </w:r>
          </w:p>
        </w:tc>
        <w:tc>
          <w:tcPr>
            <w:tcW w:w="2657" w:type="dxa"/>
            <w:tcBorders>
              <w:top w:val="single" w:sz="4" w:space="0" w:color="auto"/>
              <w:left w:val="single" w:sz="4" w:space="0" w:color="auto"/>
              <w:bottom w:val="single" w:sz="4" w:space="0" w:color="auto"/>
              <w:right w:val="single" w:sz="4" w:space="0" w:color="auto"/>
            </w:tcBorders>
          </w:tcPr>
          <w:p w14:paraId="28BC77D0"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p>
          <w:p w14:paraId="614D3A55"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6AC3AB90"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F99A799"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74BF952F"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74CB2EF9"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77777777" w:rsidR="0067160A" w:rsidRDefault="0067160A" w:rsidP="00C76939">
            <w:pPr>
              <w:pStyle w:val="TAL"/>
              <w:rPr>
                <w:rFonts w:cs="Arial"/>
                <w:szCs w:val="18"/>
                <w:lang w:eastAsia="zh-CN"/>
              </w:rPr>
            </w:pPr>
            <w:r>
              <w:rPr>
                <w:rFonts w:cs="Arial"/>
                <w:szCs w:val="18"/>
                <w:lang w:eastAsia="zh-CN"/>
              </w:rPr>
              <w:t>UPFProjections</w:t>
            </w:r>
          </w:p>
        </w:tc>
        <w:tc>
          <w:tcPr>
            <w:tcW w:w="3622" w:type="dxa"/>
            <w:tcBorders>
              <w:top w:val="single" w:sz="4" w:space="0" w:color="auto"/>
              <w:left w:val="single" w:sz="4" w:space="0" w:color="auto"/>
              <w:bottom w:val="single" w:sz="4" w:space="0" w:color="auto"/>
              <w:right w:val="single" w:sz="4" w:space="0" w:color="auto"/>
            </w:tcBorders>
          </w:tcPr>
          <w:p w14:paraId="1046220D" w14:textId="77777777" w:rsidR="0067160A" w:rsidRDefault="0067160A" w:rsidP="00C76939">
            <w:pPr>
              <w:pStyle w:val="TAL"/>
            </w:pPr>
            <w:r>
              <w:t>This specifies the traffic projection of a UPF in the slice.</w:t>
            </w:r>
          </w:p>
        </w:tc>
        <w:tc>
          <w:tcPr>
            <w:tcW w:w="917" w:type="dxa"/>
            <w:tcBorders>
              <w:top w:val="single" w:sz="4" w:space="0" w:color="auto"/>
              <w:left w:val="single" w:sz="4" w:space="0" w:color="auto"/>
              <w:bottom w:val="single" w:sz="4" w:space="0" w:color="auto"/>
              <w:right w:val="single" w:sz="4" w:space="0" w:color="auto"/>
            </w:tcBorders>
          </w:tcPr>
          <w:p w14:paraId="6D950930"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098E66AF"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UPFProj</w:t>
            </w:r>
          </w:p>
          <w:p w14:paraId="3705FEF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7C126CAB"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9DFC56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48A49579"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D071E5E"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77777777" w:rsidR="0067160A" w:rsidRDefault="0067160A" w:rsidP="00C76939">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17399FB7" w14:textId="77777777" w:rsidR="0067160A" w:rsidRDefault="0067160A" w:rsidP="00C76939">
            <w:pPr>
              <w:pStyle w:val="TAL"/>
            </w:pPr>
            <w:r>
              <w:t>This specifies the traffic projection of a gNB in the slice.</w:t>
            </w:r>
          </w:p>
        </w:tc>
        <w:tc>
          <w:tcPr>
            <w:tcW w:w="917" w:type="dxa"/>
            <w:tcBorders>
              <w:top w:val="single" w:sz="4" w:space="0" w:color="auto"/>
              <w:left w:val="single" w:sz="4" w:space="0" w:color="auto"/>
              <w:bottom w:val="single" w:sz="4" w:space="0" w:color="auto"/>
              <w:right w:val="single" w:sz="4" w:space="0" w:color="auto"/>
            </w:tcBorders>
          </w:tcPr>
          <w:p w14:paraId="18B0F9E3"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586F3B1A"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gNBProj</w:t>
            </w:r>
          </w:p>
          <w:p w14:paraId="3E3B32C8"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0017F070"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316F9AA2"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18BF73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1196FF13"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77777777" w:rsidR="0067160A" w:rsidRDefault="0067160A" w:rsidP="00C76939">
            <w:pPr>
              <w:pStyle w:val="TAL"/>
              <w:rPr>
                <w:rFonts w:cs="Arial"/>
                <w:szCs w:val="18"/>
                <w:lang w:eastAsia="zh-CN"/>
              </w:rPr>
            </w:pPr>
            <w:r>
              <w:rPr>
                <w:rFonts w:cs="Arial"/>
                <w:szCs w:val="18"/>
                <w:lang w:eastAsia="zh-CN"/>
              </w:rPr>
              <w:t>SMFProjections</w:t>
            </w:r>
          </w:p>
        </w:tc>
        <w:tc>
          <w:tcPr>
            <w:tcW w:w="3622" w:type="dxa"/>
            <w:tcBorders>
              <w:top w:val="single" w:sz="4" w:space="0" w:color="auto"/>
              <w:left w:val="single" w:sz="4" w:space="0" w:color="auto"/>
              <w:bottom w:val="single" w:sz="4" w:space="0" w:color="auto"/>
              <w:right w:val="single" w:sz="4" w:space="0" w:color="auto"/>
            </w:tcBorders>
          </w:tcPr>
          <w:p w14:paraId="7D810CAE" w14:textId="77777777" w:rsidR="0067160A" w:rsidRDefault="0067160A" w:rsidP="00C76939">
            <w:pPr>
              <w:pStyle w:val="TAL"/>
            </w:pPr>
            <w:r>
              <w:t>This specifies the projected number of PDU session of a SMF in the slice.</w:t>
            </w:r>
          </w:p>
        </w:tc>
        <w:tc>
          <w:tcPr>
            <w:tcW w:w="917" w:type="dxa"/>
            <w:tcBorders>
              <w:top w:val="single" w:sz="4" w:space="0" w:color="auto"/>
              <w:left w:val="single" w:sz="4" w:space="0" w:color="auto"/>
              <w:bottom w:val="single" w:sz="4" w:space="0" w:color="auto"/>
              <w:right w:val="single" w:sz="4" w:space="0" w:color="auto"/>
            </w:tcBorders>
          </w:tcPr>
          <w:p w14:paraId="5AD0715C"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0999C3E5"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AFCEA20"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03AEC7D6"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3351A1B"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73774F3"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758E3A68"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77777777" w:rsidR="0067160A" w:rsidRDefault="0067160A" w:rsidP="00C76939">
            <w:pPr>
              <w:pStyle w:val="TAL"/>
              <w:rPr>
                <w:rFonts w:cs="Arial"/>
                <w:szCs w:val="18"/>
                <w:lang w:eastAsia="zh-CN"/>
              </w:rPr>
            </w:pPr>
            <w:r>
              <w:rPr>
                <w:rFonts w:cs="Arial"/>
                <w:szCs w:val="18"/>
                <w:lang w:eastAsia="zh-CN"/>
              </w:rPr>
              <w:t>AMFProjections</w:t>
            </w:r>
          </w:p>
        </w:tc>
        <w:tc>
          <w:tcPr>
            <w:tcW w:w="3622" w:type="dxa"/>
            <w:tcBorders>
              <w:top w:val="single" w:sz="4" w:space="0" w:color="auto"/>
              <w:left w:val="single" w:sz="4" w:space="0" w:color="auto"/>
              <w:bottom w:val="single" w:sz="4" w:space="0" w:color="auto"/>
              <w:right w:val="single" w:sz="4" w:space="0" w:color="auto"/>
            </w:tcBorders>
          </w:tcPr>
          <w:p w14:paraId="402F9893" w14:textId="276D5A9E" w:rsidR="0067160A" w:rsidRDefault="0067160A" w:rsidP="00C76939">
            <w:pPr>
              <w:pStyle w:val="TAL"/>
            </w:pPr>
            <w:r>
              <w:t>This specifies the projected number of registered subscriber of a</w:t>
            </w:r>
            <w:r w:rsidR="00B91565">
              <w:t>n</w:t>
            </w:r>
            <w:r>
              <w:t xml:space="preserve"> AMF in the slice.</w:t>
            </w:r>
          </w:p>
        </w:tc>
        <w:tc>
          <w:tcPr>
            <w:tcW w:w="917" w:type="dxa"/>
            <w:tcBorders>
              <w:top w:val="single" w:sz="4" w:space="0" w:color="auto"/>
              <w:left w:val="single" w:sz="4" w:space="0" w:color="auto"/>
              <w:bottom w:val="single" w:sz="4" w:space="0" w:color="auto"/>
              <w:right w:val="single" w:sz="4" w:space="0" w:color="auto"/>
            </w:tcBorders>
          </w:tcPr>
          <w:p w14:paraId="7CFD11F8"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13A75DBE" w14:textId="77777777" w:rsidR="0067160A" w:rsidRDefault="0067160A" w:rsidP="00C76939">
            <w:pPr>
              <w:keepNext/>
              <w:keepLines/>
              <w:spacing w:after="0"/>
              <w:rPr>
                <w:rFonts w:ascii="Arial" w:hAnsi="Arial"/>
                <w:sz w:val="18"/>
                <w:szCs w:val="18"/>
              </w:rPr>
            </w:pPr>
            <w:r>
              <w:rPr>
                <w:rFonts w:ascii="Arial" w:hAnsi="Arial"/>
                <w:sz w:val="18"/>
                <w:szCs w:val="18"/>
              </w:rPr>
              <w:t>type: Integer</w:t>
            </w:r>
          </w:p>
          <w:p w14:paraId="16C4053D"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7909A603"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0232AB6B"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CE6D1C1"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E09C78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25B54AA1" w14:textId="77777777" w:rsidR="0067160A" w:rsidRPr="0067160A" w:rsidRDefault="0067160A" w:rsidP="0067160A"/>
    <w:p w14:paraId="36FCC853" w14:textId="0FB620EF" w:rsidR="0067160A" w:rsidRDefault="0067160A" w:rsidP="0067160A">
      <w:pPr>
        <w:pStyle w:val="Heading3"/>
      </w:pPr>
      <w:bookmarkStart w:id="494" w:name="_Toc101256190"/>
      <w:r>
        <w:t>8.5.</w:t>
      </w:r>
      <w:r w:rsidR="004E025D">
        <w:t>12</w:t>
      </w:r>
      <w:r>
        <w:tab/>
      </w:r>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494"/>
    </w:p>
    <w:p w14:paraId="1A9DD6B8" w14:textId="6B49AD63" w:rsidR="0067160A" w:rsidRDefault="0067160A" w:rsidP="0067160A">
      <w:pPr>
        <w:pStyle w:val="Heading4"/>
      </w:pPr>
      <w:bookmarkStart w:id="495" w:name="_Toc101256191"/>
      <w:r>
        <w:rPr>
          <w:lang w:eastAsia="zh-CN"/>
        </w:rPr>
        <w:t>8</w:t>
      </w:r>
      <w:r>
        <w:t>.5.</w:t>
      </w:r>
      <w:r w:rsidR="004E025D">
        <w:t>12</w:t>
      </w:r>
      <w:r>
        <w:t>.1</w:t>
      </w:r>
      <w:r>
        <w:tab/>
        <w:t>Definition</w:t>
      </w:r>
      <w:bookmarkEnd w:id="495"/>
    </w:p>
    <w:p w14:paraId="34431E05" w14:textId="77777777" w:rsidR="0067160A" w:rsidRDefault="0067160A" w:rsidP="0067160A">
      <w:r>
        <w:t>This data type specifies the traffic projection for a UPF.</w:t>
      </w:r>
    </w:p>
    <w:p w14:paraId="0DE3831B" w14:textId="4808E67D" w:rsidR="0067160A" w:rsidRDefault="0067160A" w:rsidP="0067160A">
      <w:pPr>
        <w:pStyle w:val="Heading4"/>
      </w:pPr>
      <w:bookmarkStart w:id="496" w:name="_Toc101256192"/>
      <w:r>
        <w:rPr>
          <w:lang w:eastAsia="zh-CN"/>
        </w:rPr>
        <w:lastRenderedPageBreak/>
        <w:t>8</w:t>
      </w:r>
      <w:r>
        <w:t>.5.</w:t>
      </w:r>
      <w:r w:rsidR="004E025D">
        <w:t>12</w:t>
      </w:r>
      <w:r>
        <w:t>.2</w:t>
      </w:r>
      <w:r>
        <w:tab/>
        <w:t>Information elements</w:t>
      </w:r>
      <w:bookmarkEnd w:id="496"/>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67160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77777777" w:rsidR="0067160A" w:rsidRPr="0054457B" w:rsidRDefault="0067160A" w:rsidP="00C76939">
            <w:pPr>
              <w:pStyle w:val="TAL"/>
              <w:rPr>
                <w:lang w:eastAsia="zh-CN"/>
              </w:rPr>
            </w:pPr>
            <w:r w:rsidRPr="0054457B">
              <w:rPr>
                <w:lang w:eastAsia="zh-CN"/>
              </w:rPr>
              <w:t>ULThroughput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67160A" w:rsidRDefault="0067160A" w:rsidP="00C76939">
            <w:pPr>
              <w:pStyle w:val="TAL"/>
            </w:pPr>
            <w:r>
              <w:t>The projected average UL throughput for a single UPF in the slice, over the time duration indicated by projectionTime attribute. The unit is kbit/s.</w:t>
            </w:r>
          </w:p>
          <w:p w14:paraId="00535AB1" w14:textId="77777777" w:rsidR="0067160A" w:rsidRDefault="0067160A" w:rsidP="00C76939">
            <w:pPr>
              <w:pStyle w:val="TAL"/>
            </w:pPr>
          </w:p>
          <w:p w14:paraId="18CAE7E2" w14:textId="77777777" w:rsidR="0067160A" w:rsidRDefault="0067160A" w:rsidP="00C76939">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47CEA67A"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DD57674"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12E1BB4"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40E9A0E2"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77777777" w:rsidR="0067160A" w:rsidRPr="0054457B" w:rsidRDefault="0067160A" w:rsidP="00C76939">
            <w:pPr>
              <w:pStyle w:val="TAL"/>
              <w:rPr>
                <w:lang w:eastAsia="zh-CN"/>
              </w:rPr>
            </w:pPr>
            <w:r w:rsidRPr="0054457B">
              <w:rPr>
                <w:lang w:eastAsia="zh-CN"/>
              </w:rPr>
              <w:t>DLThroughput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67160A" w:rsidRDefault="0067160A" w:rsidP="00C76939">
            <w:pPr>
              <w:pStyle w:val="TAL"/>
            </w:pPr>
            <w:r>
              <w:t>The projected average DL throughput for a single UPF in the slice, over the time duration indicated by projectionTime attribute. The unit is kbit/s.</w:t>
            </w:r>
          </w:p>
          <w:p w14:paraId="14E8593A" w14:textId="77777777" w:rsidR="0067160A" w:rsidRDefault="0067160A" w:rsidP="00C76939">
            <w:pPr>
              <w:pStyle w:val="TAL"/>
            </w:pPr>
          </w:p>
          <w:p w14:paraId="30B3C550" w14:textId="77777777" w:rsidR="0067160A" w:rsidRDefault="0067160A" w:rsidP="00C76939">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5ADFF2AB"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C6D67B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C305F9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16CF558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77777777" w:rsidR="0067160A" w:rsidRPr="0054457B" w:rsidRDefault="0067160A" w:rsidP="00C76939">
            <w:pPr>
              <w:pStyle w:val="TAL"/>
              <w:rPr>
                <w:lang w:eastAsia="zh-CN"/>
              </w:rPr>
            </w:pPr>
            <w:r w:rsidRPr="0054457B">
              <w:rPr>
                <w:lang w:eastAsia="zh-CN"/>
              </w:rPr>
              <w:t>MaxPktSize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67160A" w:rsidRDefault="0067160A" w:rsidP="00C76939">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67160A" w:rsidRDefault="0067160A" w:rsidP="00C76939">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4C4333EC"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492BB35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C8BB279"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064AA9B2"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6EBCBF76" w:rsidR="0067160A" w:rsidRDefault="0067160A" w:rsidP="0067160A">
      <w:pPr>
        <w:pStyle w:val="Heading3"/>
      </w:pPr>
      <w:bookmarkStart w:id="497" w:name="_Toc101256193"/>
      <w:r>
        <w:t>8.5.</w:t>
      </w:r>
      <w:r w:rsidR="004E025D">
        <w:t>13</w:t>
      </w:r>
      <w:r>
        <w:tab/>
      </w:r>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497"/>
    </w:p>
    <w:p w14:paraId="03E6F512" w14:textId="009EB858" w:rsidR="0067160A" w:rsidRDefault="0067160A" w:rsidP="0067160A">
      <w:pPr>
        <w:pStyle w:val="Heading4"/>
      </w:pPr>
      <w:bookmarkStart w:id="498" w:name="_Toc101256194"/>
      <w:r>
        <w:rPr>
          <w:lang w:eastAsia="zh-CN"/>
        </w:rPr>
        <w:t>8</w:t>
      </w:r>
      <w:r>
        <w:t>.5.</w:t>
      </w:r>
      <w:r w:rsidR="004E025D">
        <w:t>13</w:t>
      </w:r>
      <w:r>
        <w:t>.1</w:t>
      </w:r>
      <w:r>
        <w:tab/>
        <w:t>Definition</w:t>
      </w:r>
      <w:bookmarkEnd w:id="498"/>
    </w:p>
    <w:p w14:paraId="4E5470E8" w14:textId="77777777" w:rsidR="0067160A" w:rsidRDefault="0067160A" w:rsidP="0067160A">
      <w:r>
        <w:t>This data type specifies the traffic projection for a gNB.</w:t>
      </w:r>
    </w:p>
    <w:p w14:paraId="187C450F" w14:textId="7AD18E94" w:rsidR="0067160A" w:rsidRDefault="0067160A" w:rsidP="0067160A">
      <w:pPr>
        <w:pStyle w:val="Heading4"/>
      </w:pPr>
      <w:bookmarkStart w:id="499" w:name="_Toc101256195"/>
      <w:r>
        <w:rPr>
          <w:lang w:eastAsia="zh-CN"/>
        </w:rPr>
        <w:t>8</w:t>
      </w:r>
      <w:r>
        <w:t>.5.</w:t>
      </w:r>
      <w:r w:rsidR="004E025D">
        <w:t>13</w:t>
      </w:r>
      <w:r>
        <w:t>.2</w:t>
      </w:r>
      <w:r>
        <w:tab/>
        <w:t>Information elements</w:t>
      </w:r>
      <w:bookmarkEnd w:id="49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67160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77777777" w:rsidR="0067160A" w:rsidRPr="0054457B" w:rsidRDefault="0067160A" w:rsidP="00C76939">
            <w:pPr>
              <w:pStyle w:val="TAL"/>
              <w:rPr>
                <w:lang w:eastAsia="zh-CN"/>
              </w:rPr>
            </w:pPr>
            <w:r w:rsidRPr="0054457B">
              <w:rPr>
                <w:lang w:eastAsia="zh-CN"/>
              </w:rPr>
              <w:t>ULUEThroughput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67160A" w:rsidRDefault="0067160A" w:rsidP="00C76939">
            <w:pPr>
              <w:pStyle w:val="TAL"/>
            </w:pPr>
            <w:r>
              <w:t>The projected average UL UE throughput in the slice, over the time duration indicated by projectionTime attribute. The unit is kbit/s.</w:t>
            </w:r>
          </w:p>
          <w:p w14:paraId="1C007063" w14:textId="77777777" w:rsidR="0067160A" w:rsidRDefault="0067160A" w:rsidP="00C76939">
            <w:pPr>
              <w:pStyle w:val="TAL"/>
            </w:pPr>
          </w:p>
          <w:p w14:paraId="57E43C49" w14:textId="77777777" w:rsidR="0067160A" w:rsidRDefault="0067160A" w:rsidP="00C76939">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2F43A2FA"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0D00D23"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5894DA0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17CD7A4"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7777777" w:rsidR="0067160A" w:rsidRPr="0054457B" w:rsidRDefault="0067160A" w:rsidP="00C76939">
            <w:pPr>
              <w:pStyle w:val="TAL"/>
              <w:rPr>
                <w:lang w:eastAsia="zh-CN"/>
              </w:rPr>
            </w:pPr>
            <w:r w:rsidRPr="0054457B">
              <w:rPr>
                <w:lang w:eastAsia="zh-CN"/>
              </w:rPr>
              <w:t>DLUEThroughput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67160A" w:rsidRDefault="0067160A" w:rsidP="00C76939">
            <w:pPr>
              <w:pStyle w:val="TAL"/>
            </w:pPr>
            <w:r>
              <w:t>The projected average DL throughput in the slice, over the time duration indicated by projectionTime attribute. The unit is kbit/s.</w:t>
            </w:r>
          </w:p>
          <w:p w14:paraId="1AADC5E5" w14:textId="77777777" w:rsidR="0067160A" w:rsidRDefault="0067160A" w:rsidP="00C76939">
            <w:pPr>
              <w:pStyle w:val="TAL"/>
            </w:pPr>
          </w:p>
          <w:p w14:paraId="178DB092" w14:textId="77777777" w:rsidR="0067160A" w:rsidRDefault="0067160A" w:rsidP="00C76939">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309151C7"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1FB02BA"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5A485B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33A9B543"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69CED601" w14:textId="77777777" w:rsidR="002A0815" w:rsidRDefault="002A0815" w:rsidP="001049CE"/>
    <w:p w14:paraId="1B8150B9" w14:textId="77777777" w:rsidR="00246B73" w:rsidRDefault="00246B73" w:rsidP="00246B73">
      <w:pPr>
        <w:pStyle w:val="Heading1"/>
        <w:rPr>
          <w:lang w:val="en-US"/>
        </w:rPr>
      </w:pPr>
      <w:bookmarkStart w:id="500" w:name="_Toc101256196"/>
      <w:bookmarkStart w:id="501" w:name="_Toc59182596"/>
      <w:bookmarkStart w:id="502" w:name="_Toc59184062"/>
      <w:bookmarkStart w:id="503" w:name="_Toc59194997"/>
      <w:bookmarkStart w:id="504" w:name="_Toc59439423"/>
      <w:r>
        <w:rPr>
          <w:lang w:val="en-US"/>
        </w:rPr>
        <w:lastRenderedPageBreak/>
        <w:t>9</w:t>
      </w:r>
      <w:r>
        <w:rPr>
          <w:lang w:val="en-US"/>
        </w:rPr>
        <w:tab/>
      </w:r>
      <w:r w:rsidRPr="003C6572">
        <w:rPr>
          <w:lang w:eastAsia="zh-CN"/>
        </w:rPr>
        <w:t xml:space="preserve">Information model definitions for </w:t>
      </w:r>
      <w:r>
        <w:rPr>
          <w:lang w:eastAsia="zh-CN"/>
        </w:rPr>
        <w:t>MDA</w:t>
      </w:r>
      <w:bookmarkEnd w:id="500"/>
    </w:p>
    <w:p w14:paraId="7E5F0388" w14:textId="77777777" w:rsidR="008420E6" w:rsidRDefault="008420E6" w:rsidP="008420E6">
      <w:pPr>
        <w:pStyle w:val="Heading2"/>
        <w:rPr>
          <w:i/>
          <w:iCs/>
          <w:lang w:val="en-US"/>
        </w:rPr>
      </w:pPr>
      <w:bookmarkStart w:id="505" w:name="_Toc101256197"/>
      <w:r>
        <w:rPr>
          <w:lang w:val="en-US"/>
        </w:rPr>
        <w:t>9.1</w:t>
      </w:r>
      <w:r>
        <w:rPr>
          <w:lang w:val="en-US"/>
        </w:rPr>
        <w:tab/>
        <w:t>Imported and associated information entities</w:t>
      </w:r>
      <w:bookmarkEnd w:id="505"/>
      <w:r>
        <w:rPr>
          <w:i/>
          <w:iCs/>
          <w:lang w:val="en-US"/>
        </w:rPr>
        <w:t xml:space="preserve"> </w:t>
      </w:r>
    </w:p>
    <w:p w14:paraId="1E1778D6" w14:textId="77777777" w:rsidR="008420E6" w:rsidRDefault="008420E6" w:rsidP="008420E6">
      <w:pPr>
        <w:pStyle w:val="Heading3"/>
        <w:rPr>
          <w:lang w:val="en-US"/>
        </w:rPr>
      </w:pPr>
      <w:bookmarkStart w:id="506" w:name="_Toc101256198"/>
      <w:r>
        <w:rPr>
          <w:lang w:val="en-US"/>
        </w:rPr>
        <w:t>9.1.1</w:t>
      </w:r>
      <w:r>
        <w:rPr>
          <w:lang w:val="en-US"/>
        </w:rPr>
        <w:tab/>
        <w:t>Imported information entities and local labels</w:t>
      </w:r>
      <w:bookmarkEnd w:id="506"/>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507" w:name="_Toc101256199"/>
      <w:r>
        <w:t>9</w:t>
      </w:r>
      <w:r w:rsidRPr="003C6572">
        <w:t>.1.2</w:t>
      </w:r>
      <w:r w:rsidRPr="003C6572">
        <w:tab/>
        <w:t>Associated information entities and local labels</w:t>
      </w:r>
      <w:bookmarkEnd w:id="507"/>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508" w:name="_Toc101256200"/>
      <w:r>
        <w:rPr>
          <w:lang w:val="de-DE"/>
        </w:rPr>
        <w:t>9.2</w:t>
      </w:r>
      <w:r w:rsidR="00302EE2">
        <w:rPr>
          <w:lang w:val="de-DE"/>
        </w:rPr>
        <w:tab/>
      </w:r>
      <w:r>
        <w:rPr>
          <w:lang w:val="de-DE"/>
        </w:rPr>
        <w:t>Class diagram</w:t>
      </w:r>
      <w:bookmarkEnd w:id="508"/>
    </w:p>
    <w:p w14:paraId="79B4A4CE" w14:textId="47B44F62" w:rsidR="00246B73" w:rsidRDefault="00246B73" w:rsidP="00246B73">
      <w:pPr>
        <w:pStyle w:val="Heading3"/>
        <w:rPr>
          <w:lang w:val="de-DE"/>
        </w:rPr>
      </w:pPr>
      <w:bookmarkStart w:id="509" w:name="_Toc101256201"/>
      <w:r>
        <w:rPr>
          <w:lang w:val="de-DE"/>
        </w:rPr>
        <w:t>9.2.1</w:t>
      </w:r>
      <w:r w:rsidR="00302EE2">
        <w:rPr>
          <w:lang w:val="de-DE"/>
        </w:rPr>
        <w:tab/>
      </w:r>
      <w:r>
        <w:rPr>
          <w:lang w:val="de-DE"/>
        </w:rPr>
        <w:t>Relationships</w:t>
      </w:r>
      <w:bookmarkEnd w:id="509"/>
    </w:p>
    <w:p w14:paraId="760892B0" w14:textId="77777777" w:rsidR="007F7E9A" w:rsidRPr="00F24BF8" w:rsidRDefault="007F7E9A" w:rsidP="007F7E9A">
      <w:r>
        <w:t>This clause provides the relationships of relevant classes in UML.</w:t>
      </w:r>
    </w:p>
    <w:p w14:paraId="41F06558" w14:textId="77777777" w:rsidR="007F7E9A" w:rsidRDefault="007F7E9A" w:rsidP="007F7E9A">
      <w:pPr>
        <w:jc w:val="center"/>
      </w:pPr>
      <w:r w:rsidRPr="008A688B">
        <w:rPr>
          <w:noProof/>
          <w:lang w:eastAsia="zh-CN"/>
        </w:rPr>
        <w:t xml:space="preserve"> </w:t>
      </w:r>
      <w:r>
        <w:object w:dxaOrig="9960" w:dyaOrig="6228" w14:anchorId="36C999E4">
          <v:shape id="_x0000_i1027" type="#_x0000_t75" style="width:349.7pt;height:218.35pt" o:ole="">
            <v:imagedata r:id="rId17" o:title=""/>
          </v:shape>
          <o:OLEObject Type="Embed" ProgID="Visio.Drawing.15" ShapeID="_x0000_i1027" DrawAspect="Content" ObjectID="_1712767688" r:id="rId18"/>
        </w:object>
      </w:r>
      <w:r w:rsidDel="00107E8C">
        <w:t xml:space="preserve"> </w:t>
      </w:r>
    </w:p>
    <w:p w14:paraId="6D38DE01" w14:textId="02D6E650" w:rsidR="007F7E9A" w:rsidRDefault="007F7E9A" w:rsidP="00A3059E">
      <w:pPr>
        <w:pStyle w:val="NO"/>
        <w:rPr>
          <w:noProof/>
          <w:lang w:eastAsia="zh-CN"/>
        </w:rPr>
      </w:pPr>
      <w:r>
        <w:t xml:space="preserve">NOTE 1: 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r>
        <w:t xml:space="preserve"> MDAF is located in the NE/NF that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Pr>
          <w:rFonts w:ascii="Courier New" w:hAnsi="Courier New" w:cs="Courier New"/>
          <w:lang w:eastAsia="zh-CN"/>
        </w:rPr>
        <w:t xml:space="preserve"> </w:t>
      </w:r>
      <w:r w:rsidRPr="00D44551">
        <w:t xml:space="preserve">represents, but it does not mean </w:t>
      </w:r>
      <w:r w:rsidRPr="00B85591">
        <w:t xml:space="preserve">the MDA is </w:t>
      </w:r>
      <w:r>
        <w:t>the feature of the NE/NF.</w:t>
      </w:r>
    </w:p>
    <w:p w14:paraId="39A9CB38" w14:textId="77777777"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p>
    <w:p w14:paraId="411305A5" w14:textId="19CF4B07" w:rsidR="00246B73" w:rsidRDefault="00246B73" w:rsidP="00246B73">
      <w:pPr>
        <w:pStyle w:val="Heading3"/>
        <w:rPr>
          <w:lang w:val="en-US"/>
        </w:rPr>
      </w:pPr>
      <w:bookmarkStart w:id="510" w:name="_Toc101256202"/>
      <w:r>
        <w:rPr>
          <w:lang w:val="en-US"/>
        </w:rPr>
        <w:lastRenderedPageBreak/>
        <w:t>9.2.2</w:t>
      </w:r>
      <w:r w:rsidR="00302EE2">
        <w:rPr>
          <w:lang w:val="en-US"/>
        </w:rPr>
        <w:tab/>
      </w:r>
      <w:r>
        <w:rPr>
          <w:lang w:val="en-US"/>
        </w:rPr>
        <w:t>Inheritance</w:t>
      </w:r>
      <w:bookmarkEnd w:id="510"/>
    </w:p>
    <w:p w14:paraId="2B2924B1" w14:textId="6E41A56D" w:rsidR="00647AF1" w:rsidRDefault="00104440" w:rsidP="00104440">
      <w:pPr>
        <w:jc w:val="center"/>
        <w:rPr>
          <w:noProof/>
          <w:lang w:eastAsia="zh-CN"/>
        </w:rPr>
      </w:pPr>
      <w:r>
        <w:object w:dxaOrig="7296" w:dyaOrig="3420" w14:anchorId="1BCBD74D">
          <v:shape id="_x0000_i1028" type="#_x0000_t75" style="width:284.75pt;height:133.7pt" o:ole="">
            <v:imagedata r:id="rId19" o:title=""/>
          </v:shape>
          <o:OLEObject Type="Embed" ProgID="Visio.Drawing.15" ShapeID="_x0000_i1028" DrawAspect="Content" ObjectID="_1712767689" r:id="rId20"/>
        </w:object>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511" w:name="_Toc101256203"/>
      <w:r>
        <w:rPr>
          <w:lang w:val="en-US"/>
        </w:rPr>
        <w:t>9.3</w:t>
      </w:r>
      <w:r w:rsidR="00302EE2">
        <w:rPr>
          <w:lang w:val="en-US"/>
        </w:rPr>
        <w:tab/>
      </w:r>
      <w:r>
        <w:rPr>
          <w:lang w:val="en-US"/>
        </w:rPr>
        <w:t>Class definitions</w:t>
      </w:r>
      <w:bookmarkEnd w:id="511"/>
    </w:p>
    <w:p w14:paraId="18237947" w14:textId="77777777" w:rsidR="009A595E" w:rsidRDefault="009A595E" w:rsidP="009A595E">
      <w:pPr>
        <w:pStyle w:val="Heading3"/>
        <w:rPr>
          <w:lang w:val="en-US"/>
        </w:rPr>
      </w:pPr>
      <w:bookmarkStart w:id="512" w:name="_Toc101256204"/>
      <w:r>
        <w:rPr>
          <w:lang w:val="en-US"/>
        </w:rPr>
        <w:t>9.3.1</w:t>
      </w:r>
      <w:r>
        <w:rPr>
          <w:lang w:val="en-US"/>
        </w:rPr>
        <w:tab/>
      </w:r>
      <w:r w:rsidRPr="00FB39F0">
        <w:rPr>
          <w:rFonts w:ascii="Courier New" w:hAnsi="Courier New" w:cs="Courier New"/>
          <w:lang w:val="en-US"/>
        </w:rPr>
        <w:t>MDA</w:t>
      </w:r>
      <w:r>
        <w:rPr>
          <w:rFonts w:ascii="Courier New" w:hAnsi="Courier New" w:cs="Courier New"/>
          <w:lang w:val="en-US" w:eastAsia="zh-CN"/>
        </w:rPr>
        <w:t>Function</w:t>
      </w:r>
      <w:bookmarkEnd w:id="512"/>
    </w:p>
    <w:p w14:paraId="23F06599" w14:textId="77777777" w:rsidR="009A595E" w:rsidRDefault="009A595E" w:rsidP="009A595E">
      <w:pPr>
        <w:pStyle w:val="Heading4"/>
        <w:rPr>
          <w:lang w:val="en-US"/>
        </w:rPr>
      </w:pPr>
      <w:bookmarkStart w:id="513" w:name="_Toc101256205"/>
      <w:r>
        <w:rPr>
          <w:lang w:val="en-US"/>
        </w:rPr>
        <w:t>9.3.1.1</w:t>
      </w:r>
      <w:r>
        <w:rPr>
          <w:lang w:val="en-US"/>
        </w:rPr>
        <w:tab/>
        <w:t>Definition</w:t>
      </w:r>
      <w:bookmarkEnd w:id="513"/>
    </w:p>
    <w:p w14:paraId="58765906" w14:textId="38FBA5E9" w:rsidR="009A595E" w:rsidRDefault="009A595E" w:rsidP="009A595E">
      <w:r>
        <w:t xml:space="preserve">The IOC </w:t>
      </w:r>
      <w:r w:rsidRPr="00FB39F0">
        <w:rPr>
          <w:rFonts w:ascii="Courier New" w:hAnsi="Courier New" w:cs="Courier New"/>
        </w:rPr>
        <w:t>MDA</w:t>
      </w:r>
      <w:r>
        <w:rPr>
          <w:rFonts w:ascii="Courier New" w:hAnsi="Courier New" w:cs="Courier New"/>
          <w:lang w:eastAsia="zh-CN"/>
        </w:rPr>
        <w:t>Function</w:t>
      </w:r>
      <w:r>
        <w:t xml:space="preserve"> represents the MDA function which supports one or more MDA capabilities.</w:t>
      </w:r>
    </w:p>
    <w:p w14:paraId="4F422F18" w14:textId="77777777" w:rsidR="009A595E" w:rsidRDefault="009A595E" w:rsidP="009A595E">
      <w:pPr>
        <w:pStyle w:val="Heading4"/>
        <w:rPr>
          <w:lang w:val="en-US"/>
        </w:rPr>
      </w:pPr>
      <w:bookmarkStart w:id="514" w:name="_Toc101256206"/>
      <w:r>
        <w:t>9</w:t>
      </w:r>
      <w:r w:rsidRPr="00C210D2">
        <w:t>.3.</w:t>
      </w:r>
      <w:r>
        <w:t>1</w:t>
      </w:r>
      <w:r w:rsidRPr="00C210D2">
        <w:t>.2</w:t>
      </w:r>
      <w:r>
        <w:tab/>
      </w:r>
      <w:r w:rsidRPr="00C210D2">
        <w:t>Attributes</w:t>
      </w:r>
      <w:bookmarkEnd w:id="514"/>
    </w:p>
    <w:p w14:paraId="3915857C" w14:textId="77777777" w:rsidR="009A595E" w:rsidRDefault="009A595E" w:rsidP="009A595E">
      <w:pPr>
        <w:rPr>
          <w:lang w:eastAsia="zh-CN"/>
        </w:rPr>
      </w:pPr>
      <w:r w:rsidRPr="00CB2220">
        <w:t>None</w:t>
      </w:r>
      <w:r>
        <w:rPr>
          <w:lang w:eastAsia="zh-CN"/>
        </w:rPr>
        <w:t>.</w:t>
      </w:r>
    </w:p>
    <w:p w14:paraId="09AEB0C1" w14:textId="77777777" w:rsidR="009A595E" w:rsidRDefault="009A595E" w:rsidP="009A595E">
      <w:pPr>
        <w:pStyle w:val="Heading4"/>
        <w:rPr>
          <w:lang w:val="en-US"/>
        </w:rPr>
      </w:pPr>
      <w:bookmarkStart w:id="515" w:name="_Toc101256207"/>
      <w:r>
        <w:rPr>
          <w:lang w:val="en-US"/>
        </w:rPr>
        <w:t>9.3.1.3</w:t>
      </w:r>
      <w:r>
        <w:rPr>
          <w:lang w:val="en-US"/>
        </w:rPr>
        <w:tab/>
        <w:t>Attribute constraints</w:t>
      </w:r>
      <w:bookmarkEnd w:id="515"/>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516" w:name="_Toc101256208"/>
      <w:r>
        <w:rPr>
          <w:lang w:val="en-US"/>
        </w:rPr>
        <w:t>9.3.1.4</w:t>
      </w:r>
      <w:r>
        <w:rPr>
          <w:lang w:val="en-US"/>
        </w:rPr>
        <w:tab/>
        <w:t>Notifications</w:t>
      </w:r>
      <w:bookmarkEnd w:id="516"/>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517" w:name="_Toc101256209"/>
      <w:r>
        <w:rPr>
          <w:lang w:val="en-US"/>
        </w:rPr>
        <w:t>9.3.2</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517"/>
    </w:p>
    <w:p w14:paraId="17A7830F" w14:textId="71531043" w:rsidR="009A595E" w:rsidRDefault="009A595E" w:rsidP="009A595E">
      <w:pPr>
        <w:pStyle w:val="Heading4"/>
        <w:rPr>
          <w:lang w:val="en-US"/>
        </w:rPr>
      </w:pPr>
      <w:bookmarkStart w:id="518" w:name="_Toc101256210"/>
      <w:r>
        <w:rPr>
          <w:lang w:val="en-US"/>
        </w:rPr>
        <w:t>9.3.2.1</w:t>
      </w:r>
      <w:r>
        <w:rPr>
          <w:lang w:val="en-US"/>
        </w:rPr>
        <w:tab/>
        <w:t>Definition</w:t>
      </w:r>
      <w:bookmarkEnd w:id="518"/>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1BE12E36"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519" w:name="_Toc101256211"/>
      <w:r>
        <w:t>9</w:t>
      </w:r>
      <w:r w:rsidRPr="00C210D2">
        <w:t>.3.</w:t>
      </w:r>
      <w:r>
        <w:t>2</w:t>
      </w:r>
      <w:r w:rsidRPr="00C210D2">
        <w:t>.2</w:t>
      </w:r>
      <w:r>
        <w:tab/>
      </w:r>
      <w:r w:rsidRPr="00C210D2">
        <w:t>Attributes</w:t>
      </w:r>
      <w:bookmarkEnd w:id="519"/>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r w:rsidR="00CF2C14" w:rsidDel="00F8082C" w14:paraId="321867B6" w14:textId="2934A990" w:rsidTr="00C76939">
        <w:trPr>
          <w:cantSplit/>
          <w:jc w:val="center"/>
          <w:del w:id="520" w:author="NEC_04_11_Hassan Al-Kanani" w:date="2022-04-28T12:09:00Z"/>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9633A59" w14:textId="461B503C" w:rsidR="00CF2C14" w:rsidDel="00F8082C" w:rsidRDefault="00CF2C14" w:rsidP="00CF2C14">
            <w:pPr>
              <w:pStyle w:val="TAL"/>
              <w:jc w:val="center"/>
              <w:rPr>
                <w:del w:id="521" w:author="NEC_04_11_Hassan Al-Kanani" w:date="2022-04-28T12:09:00Z"/>
                <w:rFonts w:ascii="Courier New" w:hAnsi="Courier New" w:cs="Courier New"/>
              </w:rPr>
            </w:pPr>
            <w:del w:id="522" w:author="NEC_04_11_Hassan Al-Kanani" w:date="2022-04-28T12:09:00Z">
              <w:r w:rsidDel="00F8082C">
                <w:rPr>
                  <w:b/>
                  <w:bCs/>
                  <w:color w:val="000000"/>
                </w:rPr>
                <w:lastRenderedPageBreak/>
                <w:delText>Attribute related to role</w:delText>
              </w:r>
            </w:del>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C242FF" w14:textId="20E1F1C1" w:rsidR="00CF2C14" w:rsidDel="00F8082C" w:rsidRDefault="00CF2C14" w:rsidP="00CF2C14">
            <w:pPr>
              <w:pStyle w:val="TAL"/>
              <w:jc w:val="center"/>
              <w:rPr>
                <w:del w:id="523" w:author="NEC_04_11_Hassan Al-Kanani" w:date="2022-04-28T12:09:00Z"/>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91023D" w14:textId="17044F6F" w:rsidR="00CF2C14" w:rsidDel="00F8082C" w:rsidRDefault="00CF2C14" w:rsidP="00CF2C14">
            <w:pPr>
              <w:pStyle w:val="TAL"/>
              <w:jc w:val="center"/>
              <w:rPr>
                <w:del w:id="524" w:author="NEC_04_11_Hassan Al-Kanani" w:date="2022-04-28T12:09:00Z"/>
              </w:rP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F0F8A39" w14:textId="1B681265" w:rsidR="00CF2C14" w:rsidDel="00F8082C" w:rsidRDefault="00CF2C14" w:rsidP="00CF2C14">
            <w:pPr>
              <w:pStyle w:val="TAL"/>
              <w:jc w:val="center"/>
              <w:rPr>
                <w:del w:id="525" w:author="NEC_04_11_Hassan Al-Kanani" w:date="2022-04-28T12:09:00Z"/>
              </w:rP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3658B0" w14:textId="02966198" w:rsidR="00CF2C14" w:rsidDel="00F8082C" w:rsidRDefault="00CF2C14" w:rsidP="00CF2C14">
            <w:pPr>
              <w:pStyle w:val="TAL"/>
              <w:jc w:val="center"/>
              <w:rPr>
                <w:del w:id="526" w:author="NEC_04_11_Hassan Al-Kanani" w:date="2022-04-28T12:09:00Z"/>
              </w:rP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F549AD" w14:textId="5E2AC0D6" w:rsidR="00CF2C14" w:rsidDel="00F8082C" w:rsidRDefault="00CF2C14" w:rsidP="00CF2C14">
            <w:pPr>
              <w:pStyle w:val="TAL"/>
              <w:jc w:val="center"/>
              <w:rPr>
                <w:del w:id="527" w:author="NEC_04_11_Hassan Al-Kanani" w:date="2022-04-28T12:09:00Z"/>
              </w:rPr>
            </w:pPr>
          </w:p>
        </w:tc>
      </w:tr>
      <w:tr w:rsidR="00CF2C14" w:rsidDel="00F8082C" w14:paraId="2CD12B74" w14:textId="52F62DF0" w:rsidTr="00C76939">
        <w:trPr>
          <w:cantSplit/>
          <w:jc w:val="center"/>
          <w:del w:id="528" w:author="NEC_04_11_Hassan Al-Kanani" w:date="2022-04-28T12:09: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4F803D" w14:textId="6459BF4B" w:rsidR="00CF2C14" w:rsidDel="00F8082C" w:rsidRDefault="00CF2C14" w:rsidP="00CF2C14">
            <w:pPr>
              <w:pStyle w:val="TAL"/>
              <w:jc w:val="both"/>
              <w:rPr>
                <w:del w:id="529" w:author="NEC_04_11_Hassan Al-Kanani" w:date="2022-04-28T12:09:00Z"/>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DF79D2C" w14:textId="620C931C" w:rsidR="00CF2C14" w:rsidDel="00F8082C" w:rsidRDefault="00CF2C14" w:rsidP="00CF2C14">
            <w:pPr>
              <w:pStyle w:val="TAL"/>
              <w:jc w:val="center"/>
              <w:rPr>
                <w:del w:id="530" w:author="NEC_04_11_Hassan Al-Kanani" w:date="2022-04-28T12:09:00Z"/>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5561F3" w14:textId="17748479" w:rsidR="00CF2C14" w:rsidDel="00F8082C" w:rsidRDefault="00CF2C14" w:rsidP="00CF2C14">
            <w:pPr>
              <w:pStyle w:val="TAL"/>
              <w:jc w:val="center"/>
              <w:rPr>
                <w:del w:id="531" w:author="NEC_04_11_Hassan Al-Kanani" w:date="2022-04-28T12:09:00Z"/>
              </w:rP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99B6D43" w14:textId="6C0ACDA0" w:rsidR="00CF2C14" w:rsidDel="00F8082C" w:rsidRDefault="00CF2C14" w:rsidP="00CF2C14">
            <w:pPr>
              <w:pStyle w:val="TAL"/>
              <w:jc w:val="center"/>
              <w:rPr>
                <w:del w:id="532" w:author="NEC_04_11_Hassan Al-Kanani" w:date="2022-04-28T12:09:00Z"/>
              </w:rP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ABB6FD7" w14:textId="757F71C0" w:rsidR="00CF2C14" w:rsidDel="00F8082C" w:rsidRDefault="00CF2C14" w:rsidP="00CF2C14">
            <w:pPr>
              <w:pStyle w:val="TAL"/>
              <w:jc w:val="center"/>
              <w:rPr>
                <w:del w:id="533" w:author="NEC_04_11_Hassan Al-Kanani" w:date="2022-04-28T12:09:00Z"/>
              </w:rP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3BE7667" w14:textId="353BD20E" w:rsidR="00CF2C14" w:rsidDel="00F8082C" w:rsidRDefault="00CF2C14" w:rsidP="00CF2C14">
            <w:pPr>
              <w:pStyle w:val="TAL"/>
              <w:jc w:val="center"/>
              <w:rPr>
                <w:del w:id="534" w:author="NEC_04_11_Hassan Al-Kanani" w:date="2022-04-28T12:09:00Z"/>
              </w:rPr>
            </w:pPr>
          </w:p>
        </w:tc>
      </w:tr>
    </w:tbl>
    <w:p w14:paraId="6F7CD967" w14:textId="77777777" w:rsidR="009A595E" w:rsidRDefault="009A595E" w:rsidP="009A595E"/>
    <w:p w14:paraId="23AD4393" w14:textId="6A486E97" w:rsidR="009A595E" w:rsidRDefault="009A595E" w:rsidP="009A595E">
      <w:pPr>
        <w:pStyle w:val="Heading4"/>
        <w:rPr>
          <w:lang w:val="en-US"/>
        </w:rPr>
      </w:pPr>
      <w:bookmarkStart w:id="535" w:name="_Toc101256212"/>
      <w:r>
        <w:rPr>
          <w:lang w:val="en-US"/>
        </w:rPr>
        <w:t>9.3.2.3</w:t>
      </w:r>
      <w:r>
        <w:rPr>
          <w:lang w:val="en-US"/>
        </w:rPr>
        <w:tab/>
        <w:t>Attribute constraints</w:t>
      </w:r>
      <w:bookmarkEnd w:id="535"/>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536" w:name="_Toc101256213"/>
      <w:r>
        <w:rPr>
          <w:lang w:val="en-US"/>
        </w:rPr>
        <w:t>9.3.2.4</w:t>
      </w:r>
      <w:r>
        <w:rPr>
          <w:lang w:val="en-US"/>
        </w:rPr>
        <w:tab/>
        <w:t>Notifications</w:t>
      </w:r>
      <w:bookmarkEnd w:id="536"/>
    </w:p>
    <w:p w14:paraId="2952D1C2" w14:textId="77777777" w:rsidR="009A595E" w:rsidRDefault="009A595E"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537" w:name="_Toc101256214"/>
      <w:r>
        <w:rPr>
          <w:lang w:val="en-US"/>
        </w:rPr>
        <w:t>9.4</w:t>
      </w:r>
      <w:r>
        <w:rPr>
          <w:lang w:val="en-US"/>
        </w:rPr>
        <w:tab/>
        <w:t>Data type definitions</w:t>
      </w:r>
      <w:bookmarkEnd w:id="537"/>
    </w:p>
    <w:p w14:paraId="07CB94C3" w14:textId="3AD9272D" w:rsidR="009A595E" w:rsidRDefault="009A595E" w:rsidP="009A595E">
      <w:pPr>
        <w:pStyle w:val="Heading3"/>
        <w:rPr>
          <w:lang w:val="en-US"/>
        </w:rPr>
      </w:pPr>
      <w:bookmarkStart w:id="538" w:name="_Toc101256215"/>
      <w:r>
        <w:rPr>
          <w:lang w:val="en-US"/>
        </w:rPr>
        <w:t>9.4.1</w:t>
      </w:r>
      <w:r>
        <w:rPr>
          <w:lang w:val="en-US"/>
        </w:rPr>
        <w:tab/>
      </w:r>
      <w:proofErr w:type="spellStart"/>
      <w:r w:rsidRPr="00B41B12">
        <w:rPr>
          <w:rFonts w:ascii="Courier New" w:hAnsi="Courier New" w:cs="Courier New"/>
          <w:lang w:eastAsia="zh-CN"/>
        </w:rPr>
        <w:t>MDAOutputPerMDAType</w:t>
      </w:r>
      <w:proofErr w:type="spellEnd"/>
      <w:r>
        <w:rPr>
          <w:rFonts w:ascii="Courier New" w:hAnsi="Courier New" w:cs="Courier New"/>
          <w:lang w:val="en-US" w:eastAsia="zh-CN"/>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538"/>
    </w:p>
    <w:p w14:paraId="2816A41B" w14:textId="77777777" w:rsidR="009A595E" w:rsidRDefault="009A595E" w:rsidP="009A595E">
      <w:pPr>
        <w:pStyle w:val="Heading4"/>
        <w:rPr>
          <w:lang w:val="en-US"/>
        </w:rPr>
      </w:pPr>
      <w:bookmarkStart w:id="539" w:name="_Toc101256216"/>
      <w:r>
        <w:rPr>
          <w:lang w:val="en-US"/>
        </w:rPr>
        <w:t>9.4.1.1</w:t>
      </w:r>
      <w:r>
        <w:rPr>
          <w:lang w:val="en-US"/>
        </w:rPr>
        <w:tab/>
        <w:t>Definition</w:t>
      </w:r>
      <w:bookmarkEnd w:id="539"/>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540" w:name="_Toc101256217"/>
      <w:r>
        <w:rPr>
          <w:lang w:val="en-US"/>
        </w:rPr>
        <w:t>9.4.1</w:t>
      </w:r>
      <w:r w:rsidRPr="00C210D2">
        <w:t>.2</w:t>
      </w:r>
      <w:r>
        <w:tab/>
      </w:r>
      <w:r w:rsidRPr="00C210D2">
        <w:t>Attributes</w:t>
      </w:r>
      <w:bookmarkEnd w:id="54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r w:rsidR="009A595E" w:rsidDel="00F8082C" w14:paraId="351B564F" w14:textId="15365647" w:rsidTr="00C76939">
        <w:trPr>
          <w:cantSplit/>
          <w:jc w:val="center"/>
          <w:del w:id="541" w:author="NEC_04_11_Hassan Al-Kanani" w:date="2022-04-28T12:09: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8937E72" w14:textId="0DA44D03" w:rsidR="009A595E" w:rsidDel="00F8082C" w:rsidRDefault="009A595E" w:rsidP="00C76939">
            <w:pPr>
              <w:pStyle w:val="TAL"/>
              <w:jc w:val="center"/>
              <w:rPr>
                <w:del w:id="542" w:author="NEC_04_11_Hassan Al-Kanani" w:date="2022-04-28T12:09:00Z"/>
                <w:rFonts w:ascii="Courier New" w:hAnsi="Courier New" w:cs="Courier New"/>
              </w:rPr>
            </w:pPr>
            <w:del w:id="543" w:author="NEC_04_11_Hassan Al-Kanani" w:date="2022-04-28T12:09:00Z">
              <w:r w:rsidDel="00F8082C">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669D20" w14:textId="732B1FDD" w:rsidR="009A595E" w:rsidDel="00F8082C" w:rsidRDefault="009A595E" w:rsidP="00C76939">
            <w:pPr>
              <w:pStyle w:val="TAL"/>
              <w:jc w:val="center"/>
              <w:rPr>
                <w:del w:id="544" w:author="NEC_04_11_Hassan Al-Kanani" w:date="2022-04-28T12:09: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4A6B9EE" w14:textId="58724ED4" w:rsidR="009A595E" w:rsidDel="00F8082C" w:rsidRDefault="009A595E" w:rsidP="00C76939">
            <w:pPr>
              <w:pStyle w:val="TAL"/>
              <w:jc w:val="center"/>
              <w:rPr>
                <w:del w:id="545" w:author="NEC_04_11_Hassan Al-Kanani" w:date="2022-04-28T12:09: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B37A91D" w14:textId="34470A6F" w:rsidR="009A595E" w:rsidDel="00F8082C" w:rsidRDefault="009A595E" w:rsidP="00C76939">
            <w:pPr>
              <w:pStyle w:val="TAL"/>
              <w:jc w:val="center"/>
              <w:rPr>
                <w:del w:id="546" w:author="NEC_04_11_Hassan Al-Kanani" w:date="2022-04-28T12:09: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15FAC95" w14:textId="246821FD" w:rsidR="009A595E" w:rsidDel="00F8082C" w:rsidRDefault="009A595E" w:rsidP="00C76939">
            <w:pPr>
              <w:pStyle w:val="TAL"/>
              <w:jc w:val="center"/>
              <w:rPr>
                <w:del w:id="547" w:author="NEC_04_11_Hassan Al-Kanani" w:date="2022-04-28T12:09: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6C8AF2" w14:textId="49EC9C55" w:rsidR="009A595E" w:rsidDel="00F8082C" w:rsidRDefault="009A595E" w:rsidP="00C76939">
            <w:pPr>
              <w:pStyle w:val="TAL"/>
              <w:jc w:val="center"/>
              <w:rPr>
                <w:del w:id="548" w:author="NEC_04_11_Hassan Al-Kanani" w:date="2022-04-28T12:09:00Z"/>
              </w:rPr>
            </w:pPr>
          </w:p>
        </w:tc>
      </w:tr>
      <w:tr w:rsidR="009A595E" w:rsidDel="00F8082C" w14:paraId="3ECEF818" w14:textId="30F89B4D" w:rsidTr="00C76939">
        <w:trPr>
          <w:cantSplit/>
          <w:jc w:val="center"/>
          <w:del w:id="549" w:author="NEC_04_11_Hassan Al-Kanani" w:date="2022-04-28T12:0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CAE552" w14:textId="60989CC3" w:rsidR="009A595E" w:rsidDel="00F8082C" w:rsidRDefault="009A595E" w:rsidP="00C76939">
            <w:pPr>
              <w:pStyle w:val="TAL"/>
              <w:jc w:val="both"/>
              <w:rPr>
                <w:del w:id="550" w:author="NEC_04_11_Hassan Al-Kanani" w:date="2022-04-28T12:09: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CC65B7" w14:textId="59C2BCCE" w:rsidR="009A595E" w:rsidDel="00F8082C" w:rsidRDefault="009A595E" w:rsidP="00C76939">
            <w:pPr>
              <w:pStyle w:val="TAL"/>
              <w:jc w:val="center"/>
              <w:rPr>
                <w:del w:id="551" w:author="NEC_04_11_Hassan Al-Kanani" w:date="2022-04-28T12:09: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66D8C1" w14:textId="1ED20E1E" w:rsidR="009A595E" w:rsidDel="00F8082C" w:rsidRDefault="009A595E" w:rsidP="00C76939">
            <w:pPr>
              <w:pStyle w:val="TAL"/>
              <w:jc w:val="center"/>
              <w:rPr>
                <w:del w:id="552" w:author="NEC_04_11_Hassan Al-Kanani" w:date="2022-04-28T12:09: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6960B3A" w14:textId="7B746239" w:rsidR="009A595E" w:rsidDel="00F8082C" w:rsidRDefault="009A595E" w:rsidP="00C76939">
            <w:pPr>
              <w:pStyle w:val="TAL"/>
              <w:jc w:val="center"/>
              <w:rPr>
                <w:del w:id="553" w:author="NEC_04_11_Hassan Al-Kanani" w:date="2022-04-28T12:09: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3982DD" w14:textId="3AE90FEE" w:rsidR="009A595E" w:rsidDel="00F8082C" w:rsidRDefault="009A595E" w:rsidP="00C76939">
            <w:pPr>
              <w:pStyle w:val="TAL"/>
              <w:jc w:val="center"/>
              <w:rPr>
                <w:del w:id="554" w:author="NEC_04_11_Hassan Al-Kanani" w:date="2022-04-28T12:09: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A5E4D79" w14:textId="1A14F49B" w:rsidR="009A595E" w:rsidDel="00F8082C" w:rsidRDefault="009A595E" w:rsidP="00C76939">
            <w:pPr>
              <w:pStyle w:val="TAL"/>
              <w:jc w:val="center"/>
              <w:rPr>
                <w:del w:id="555" w:author="NEC_04_11_Hassan Al-Kanani" w:date="2022-04-28T12:09:00Z"/>
              </w:rPr>
            </w:pPr>
          </w:p>
        </w:tc>
      </w:tr>
    </w:tbl>
    <w:p w14:paraId="25108218" w14:textId="77777777" w:rsidR="009A595E" w:rsidRDefault="009A595E" w:rsidP="009A595E"/>
    <w:p w14:paraId="055B903D" w14:textId="77777777" w:rsidR="009A595E" w:rsidRDefault="009A595E" w:rsidP="009A595E">
      <w:pPr>
        <w:pStyle w:val="Heading4"/>
        <w:rPr>
          <w:lang w:val="en-US"/>
        </w:rPr>
      </w:pPr>
      <w:bookmarkStart w:id="556" w:name="_Toc101256218"/>
      <w:r>
        <w:rPr>
          <w:lang w:val="en-US"/>
        </w:rPr>
        <w:t>9.4.1.3</w:t>
      </w:r>
      <w:r>
        <w:rPr>
          <w:lang w:val="en-US"/>
        </w:rPr>
        <w:tab/>
        <w:t>Attribute constraints</w:t>
      </w:r>
      <w:bookmarkEnd w:id="556"/>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557" w:name="_Toc101256219"/>
      <w:r>
        <w:rPr>
          <w:lang w:val="en-US"/>
        </w:rPr>
        <w:t>9.4.1.4</w:t>
      </w:r>
      <w:r>
        <w:rPr>
          <w:lang w:val="en-US"/>
        </w:rPr>
        <w:tab/>
        <w:t>Notifications</w:t>
      </w:r>
      <w:bookmarkEnd w:id="557"/>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558" w:name="_Toc101256220"/>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558"/>
    </w:p>
    <w:p w14:paraId="572CAE7F" w14:textId="77777777" w:rsidR="009A595E" w:rsidRDefault="009A595E" w:rsidP="009A595E">
      <w:pPr>
        <w:pStyle w:val="Heading4"/>
        <w:rPr>
          <w:lang w:val="en-US"/>
        </w:rPr>
      </w:pPr>
      <w:bookmarkStart w:id="559" w:name="_Toc101256221"/>
      <w:r>
        <w:rPr>
          <w:lang w:val="en-US"/>
        </w:rPr>
        <w:t>9.4.2.1</w:t>
      </w:r>
      <w:r>
        <w:rPr>
          <w:lang w:val="en-US"/>
        </w:rPr>
        <w:tab/>
        <w:t>Definition</w:t>
      </w:r>
      <w:bookmarkEnd w:id="559"/>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0984BA03" w:rsidR="009A595E" w:rsidRPr="003A6B46" w:rsidRDefault="009A595E" w:rsidP="009A595E">
      <w:r>
        <w:t>I</w:t>
      </w:r>
      <w:r w:rsidRPr="003A6B46">
        <w:t xml:space="preserve">f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w:t>
      </w:r>
      <w:r w:rsidRPr="003A6B46">
        <w:lastRenderedPageBreak/>
        <w:t xml:space="preserve">by the </w:t>
      </w:r>
      <w:r w:rsidRPr="003A6B46">
        <w:rPr>
          <w:rFonts w:ascii="Courier New" w:eastAsia="Times New Roman" w:hAnsi="Courier New" w:cs="Courier New"/>
          <w:bCs/>
          <w:color w:val="333333"/>
        </w:rPr>
        <w:t>mDAOutputIEName</w:t>
      </w:r>
      <w:r w:rsidRPr="003A6B46">
        <w:t xml:space="preserve"> is only requested and </w:t>
      </w:r>
      <w:ins w:id="560" w:author="NEC_04_11_Hassan Al-Kanani" w:date="2022-04-28T12:05:00Z">
        <w:r w:rsidR="00E61D81">
          <w:t xml:space="preserve">shall be </w:t>
        </w:r>
      </w:ins>
      <w:r w:rsidRPr="003A6B46">
        <w:t xml:space="preserve">reported when its value </w:t>
      </w:r>
      <w:r>
        <w:t>equals to the value of</w:t>
      </w:r>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r w:rsidRPr="003A6B46">
        <w:t>.</w:t>
      </w:r>
    </w:p>
    <w:p w14:paraId="04FC18B0" w14:textId="76B425C5" w:rsidR="009A595E" w:rsidRPr="003A6B46" w:rsidRDefault="009A595E" w:rsidP="009A595E">
      <w:pPr>
        <w:rPr>
          <w:rFonts w:eastAsia="Calibri"/>
        </w:rPr>
      </w:pPr>
      <w:r>
        <w:t>I</w:t>
      </w:r>
      <w:r w:rsidRPr="003A6B46">
        <w:t xml:space="preserve">f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w:t>
      </w:r>
      <w:ins w:id="561" w:author="NEC_04_11_Hassan Al-Kanani" w:date="2022-04-28T12:06:00Z">
        <w:r w:rsidR="00E61D81">
          <w:t>shal</w:t>
        </w:r>
      </w:ins>
      <w:ins w:id="562" w:author="NEC_04_11_Hassan Al-Kanani" w:date="2022-04-28T12:07:00Z">
        <w:r w:rsidR="00E61D81">
          <w:t xml:space="preserve">l be </w:t>
        </w:r>
      </w:ins>
      <w:r w:rsidRPr="003A6B46">
        <w:t>reported when its value reaches or crosses the threshold.</w:t>
      </w:r>
    </w:p>
    <w:p w14:paraId="0150F9A0" w14:textId="1C434FF2" w:rsidR="00554DC8" w:rsidRDefault="00554DC8" w:rsidP="00554DC8">
      <w:r>
        <w:rPr>
          <w:rFonts w:eastAsia="Calibri"/>
        </w:rPr>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w:t>
      </w:r>
      <w:ins w:id="563" w:author="NEC_04_11_Hassan Al-Kanani" w:date="2022-04-28T12:07:00Z">
        <w:r w:rsidR="00F8082C">
          <w:t xml:space="preserve">shall be </w:t>
        </w:r>
      </w:ins>
      <w:r w:rsidRPr="003A6B46">
        <w:t>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564" w:name="_Toc101256222"/>
      <w:r>
        <w:rPr>
          <w:lang w:val="en-US"/>
        </w:rPr>
        <w:t>9.4.2</w:t>
      </w:r>
      <w:r w:rsidRPr="00C210D2">
        <w:t>.2</w:t>
      </w:r>
      <w:r>
        <w:tab/>
      </w:r>
      <w:r w:rsidRPr="00C210D2">
        <w:t>Attributes</w:t>
      </w:r>
      <w:bookmarkEnd w:id="56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r w:rsidR="00554DC8" w:rsidDel="00F8082C" w14:paraId="381F8DC0" w14:textId="2A0FB18B" w:rsidTr="00C76939">
        <w:trPr>
          <w:cantSplit/>
          <w:jc w:val="center"/>
          <w:del w:id="565" w:author="NEC_04_11_Hassan Al-Kanani" w:date="2022-04-28T12:09: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0D8D6D7" w14:textId="5F7D601D" w:rsidR="00554DC8" w:rsidDel="00F8082C" w:rsidRDefault="00554DC8" w:rsidP="00554DC8">
            <w:pPr>
              <w:pStyle w:val="TAL"/>
              <w:jc w:val="center"/>
              <w:rPr>
                <w:del w:id="566" w:author="NEC_04_11_Hassan Al-Kanani" w:date="2022-04-28T12:09:00Z"/>
                <w:rFonts w:ascii="Courier New" w:hAnsi="Courier New" w:cs="Courier New"/>
              </w:rPr>
            </w:pPr>
            <w:del w:id="567" w:author="NEC_04_11_Hassan Al-Kanani" w:date="2022-04-28T12:09:00Z">
              <w:r w:rsidDel="00F8082C">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B6BE90" w14:textId="67DD210F" w:rsidR="00554DC8" w:rsidDel="00F8082C" w:rsidRDefault="00554DC8" w:rsidP="00554DC8">
            <w:pPr>
              <w:pStyle w:val="TAL"/>
              <w:jc w:val="center"/>
              <w:rPr>
                <w:del w:id="568" w:author="NEC_04_11_Hassan Al-Kanani" w:date="2022-04-28T12:09: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B96697" w14:textId="294A2533" w:rsidR="00554DC8" w:rsidDel="00F8082C" w:rsidRDefault="00554DC8" w:rsidP="00554DC8">
            <w:pPr>
              <w:pStyle w:val="TAL"/>
              <w:jc w:val="center"/>
              <w:rPr>
                <w:del w:id="569" w:author="NEC_04_11_Hassan Al-Kanani" w:date="2022-04-28T12:09: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A18540" w14:textId="1C81ECD2" w:rsidR="00554DC8" w:rsidDel="00F8082C" w:rsidRDefault="00554DC8" w:rsidP="00554DC8">
            <w:pPr>
              <w:pStyle w:val="TAL"/>
              <w:jc w:val="center"/>
              <w:rPr>
                <w:del w:id="570" w:author="NEC_04_11_Hassan Al-Kanani" w:date="2022-04-28T12:09: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881AC4A" w14:textId="3F66FF38" w:rsidR="00554DC8" w:rsidDel="00F8082C" w:rsidRDefault="00554DC8" w:rsidP="00554DC8">
            <w:pPr>
              <w:pStyle w:val="TAL"/>
              <w:jc w:val="center"/>
              <w:rPr>
                <w:del w:id="571" w:author="NEC_04_11_Hassan Al-Kanani" w:date="2022-04-28T12:09: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BB43A9" w14:textId="6D59D365" w:rsidR="00554DC8" w:rsidDel="00F8082C" w:rsidRDefault="00554DC8" w:rsidP="00554DC8">
            <w:pPr>
              <w:pStyle w:val="TAL"/>
              <w:jc w:val="center"/>
              <w:rPr>
                <w:del w:id="572" w:author="NEC_04_11_Hassan Al-Kanani" w:date="2022-04-28T12:09:00Z"/>
              </w:rPr>
            </w:pPr>
          </w:p>
        </w:tc>
      </w:tr>
      <w:tr w:rsidR="00554DC8" w:rsidDel="00F8082C" w14:paraId="1B44D3E0" w14:textId="774C607D" w:rsidTr="00C76939">
        <w:trPr>
          <w:cantSplit/>
          <w:jc w:val="center"/>
          <w:del w:id="573" w:author="NEC_04_11_Hassan Al-Kanani" w:date="2022-04-28T12:0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8DD332" w14:textId="371AF20B" w:rsidR="00554DC8" w:rsidDel="00F8082C" w:rsidRDefault="00554DC8" w:rsidP="00554DC8">
            <w:pPr>
              <w:pStyle w:val="TAL"/>
              <w:jc w:val="both"/>
              <w:rPr>
                <w:del w:id="574" w:author="NEC_04_11_Hassan Al-Kanani" w:date="2022-04-28T12:09: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EBF3D7" w14:textId="1FC473F4" w:rsidR="00554DC8" w:rsidDel="00F8082C" w:rsidRDefault="00554DC8" w:rsidP="00554DC8">
            <w:pPr>
              <w:pStyle w:val="TAL"/>
              <w:jc w:val="center"/>
              <w:rPr>
                <w:del w:id="575" w:author="NEC_04_11_Hassan Al-Kanani" w:date="2022-04-28T12:09: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F64E4E" w14:textId="4EA116F4" w:rsidR="00554DC8" w:rsidDel="00F8082C" w:rsidRDefault="00554DC8" w:rsidP="00554DC8">
            <w:pPr>
              <w:pStyle w:val="TAL"/>
              <w:jc w:val="center"/>
              <w:rPr>
                <w:del w:id="576" w:author="NEC_04_11_Hassan Al-Kanani" w:date="2022-04-28T12:09: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626DFF3" w14:textId="14FA7B24" w:rsidR="00554DC8" w:rsidDel="00F8082C" w:rsidRDefault="00554DC8" w:rsidP="00554DC8">
            <w:pPr>
              <w:pStyle w:val="TAL"/>
              <w:jc w:val="center"/>
              <w:rPr>
                <w:del w:id="577" w:author="NEC_04_11_Hassan Al-Kanani" w:date="2022-04-28T12:09: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C6A5069" w14:textId="6852C827" w:rsidR="00554DC8" w:rsidDel="00F8082C" w:rsidRDefault="00554DC8" w:rsidP="00554DC8">
            <w:pPr>
              <w:pStyle w:val="TAL"/>
              <w:jc w:val="center"/>
              <w:rPr>
                <w:del w:id="578" w:author="NEC_04_11_Hassan Al-Kanani" w:date="2022-04-28T12:09: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9B8B88" w14:textId="4AD56339" w:rsidR="00554DC8" w:rsidDel="00F8082C" w:rsidRDefault="00554DC8" w:rsidP="00554DC8">
            <w:pPr>
              <w:pStyle w:val="TAL"/>
              <w:jc w:val="center"/>
              <w:rPr>
                <w:del w:id="579" w:author="NEC_04_11_Hassan Al-Kanani" w:date="2022-04-28T12:09:00Z"/>
              </w:rPr>
            </w:pPr>
          </w:p>
        </w:tc>
      </w:tr>
    </w:tbl>
    <w:p w14:paraId="3A80E854" w14:textId="77777777" w:rsidR="009A595E" w:rsidRDefault="009A595E" w:rsidP="009A595E"/>
    <w:p w14:paraId="7E5DC1F1" w14:textId="77777777" w:rsidR="009A595E" w:rsidRDefault="009A595E" w:rsidP="009A595E">
      <w:pPr>
        <w:pStyle w:val="Heading4"/>
        <w:rPr>
          <w:lang w:val="en-US"/>
        </w:rPr>
      </w:pPr>
      <w:bookmarkStart w:id="580" w:name="_Toc101256223"/>
      <w:r>
        <w:rPr>
          <w:lang w:val="en-US"/>
        </w:rPr>
        <w:t>9.4.2.3</w:t>
      </w:r>
      <w:r>
        <w:rPr>
          <w:lang w:val="en-US"/>
        </w:rPr>
        <w:tab/>
        <w:t>Attribute constraints</w:t>
      </w:r>
      <w:bookmarkEnd w:id="580"/>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r>
              <w:rPr>
                <w:rFonts w:ascii="Courier New" w:eastAsia="Times New Roman" w:hAnsi="Courier New" w:cs="Courier New"/>
                <w:bCs/>
                <w:color w:val="333333"/>
                <w:szCs w:val="18"/>
              </w:rPr>
              <w:t>filterValue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581" w:name="_Toc101256224"/>
      <w:r>
        <w:rPr>
          <w:lang w:val="en-US"/>
        </w:rPr>
        <w:t>9.4.2.4</w:t>
      </w:r>
      <w:r>
        <w:rPr>
          <w:lang w:val="en-US"/>
        </w:rPr>
        <w:tab/>
        <w:t>Notifications</w:t>
      </w:r>
      <w:bookmarkEnd w:id="581"/>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582" w:name="_Toc101256225"/>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582"/>
    </w:p>
    <w:p w14:paraId="4F086814" w14:textId="77777777" w:rsidR="00CD3A34" w:rsidRDefault="00CD3A34" w:rsidP="00CD3A34">
      <w:pPr>
        <w:pStyle w:val="Heading4"/>
        <w:rPr>
          <w:lang w:val="en-US"/>
        </w:rPr>
      </w:pPr>
      <w:bookmarkStart w:id="583" w:name="_Toc101256226"/>
      <w:r>
        <w:rPr>
          <w:lang w:val="en-US"/>
        </w:rPr>
        <w:t>9.4.3.1</w:t>
      </w:r>
      <w:r>
        <w:rPr>
          <w:lang w:val="en-US"/>
        </w:rPr>
        <w:tab/>
        <w:t>Definition</w:t>
      </w:r>
      <w:bookmarkEnd w:id="583"/>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584" w:name="_Toc101256227"/>
      <w:r>
        <w:rPr>
          <w:lang w:val="en-US"/>
        </w:rPr>
        <w:t>9.4.3</w:t>
      </w:r>
      <w:r w:rsidRPr="00C210D2">
        <w:t>.2</w:t>
      </w:r>
      <w:r>
        <w:tab/>
      </w:r>
      <w:r w:rsidRPr="00C210D2">
        <w:t>Attributes</w:t>
      </w:r>
      <w:bookmarkEnd w:id="58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rsidDel="00F8082C" w14:paraId="28C5F6D0" w14:textId="11121F10" w:rsidTr="00E519A5">
        <w:trPr>
          <w:cantSplit/>
          <w:jc w:val="center"/>
          <w:del w:id="585" w:author="NEC_04_11_Hassan Al-Kanani" w:date="2022-04-28T12:10: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4496E595" w:rsidR="00CD3A34" w:rsidDel="00F8082C" w:rsidRDefault="00CD3A34" w:rsidP="00E519A5">
            <w:pPr>
              <w:pStyle w:val="TAL"/>
              <w:jc w:val="center"/>
              <w:rPr>
                <w:del w:id="586" w:author="NEC_04_11_Hassan Al-Kanani" w:date="2022-04-28T12:10:00Z"/>
                <w:rFonts w:ascii="Courier New" w:hAnsi="Courier New" w:cs="Courier New"/>
              </w:rPr>
            </w:pPr>
            <w:del w:id="587" w:author="NEC_04_11_Hassan Al-Kanani" w:date="2022-04-28T12:10:00Z">
              <w:r w:rsidDel="00F8082C">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6BF2693B" w:rsidR="00CD3A34" w:rsidDel="00F8082C" w:rsidRDefault="00CD3A34" w:rsidP="00E519A5">
            <w:pPr>
              <w:pStyle w:val="TAL"/>
              <w:jc w:val="center"/>
              <w:rPr>
                <w:del w:id="588" w:author="NEC_04_11_Hassan Al-Kanani" w:date="2022-04-28T12:10: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4DBBF00C" w:rsidR="00CD3A34" w:rsidDel="00F8082C" w:rsidRDefault="00CD3A34" w:rsidP="00E519A5">
            <w:pPr>
              <w:pStyle w:val="TAL"/>
              <w:jc w:val="center"/>
              <w:rPr>
                <w:del w:id="589" w:author="NEC_04_11_Hassan Al-Kanani" w:date="2022-04-28T12:10: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3DF4E0B0" w:rsidR="00CD3A34" w:rsidDel="00F8082C" w:rsidRDefault="00CD3A34" w:rsidP="00E519A5">
            <w:pPr>
              <w:pStyle w:val="TAL"/>
              <w:jc w:val="center"/>
              <w:rPr>
                <w:del w:id="590" w:author="NEC_04_11_Hassan Al-Kanani" w:date="2022-04-28T12:10: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65CA217" w:rsidR="00CD3A34" w:rsidDel="00F8082C" w:rsidRDefault="00CD3A34" w:rsidP="00E519A5">
            <w:pPr>
              <w:pStyle w:val="TAL"/>
              <w:jc w:val="center"/>
              <w:rPr>
                <w:del w:id="591" w:author="NEC_04_11_Hassan Al-Kanani" w:date="2022-04-28T12:10: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5AC34A9C" w:rsidR="00CD3A34" w:rsidDel="00F8082C" w:rsidRDefault="00CD3A34" w:rsidP="00E519A5">
            <w:pPr>
              <w:pStyle w:val="TAL"/>
              <w:jc w:val="center"/>
              <w:rPr>
                <w:del w:id="592" w:author="NEC_04_11_Hassan Al-Kanani" w:date="2022-04-28T12:10:00Z"/>
              </w:rPr>
            </w:pPr>
          </w:p>
        </w:tc>
      </w:tr>
      <w:tr w:rsidR="00CD3A34" w:rsidDel="00F8082C" w14:paraId="2260A72F" w14:textId="126EBFE9" w:rsidTr="00E519A5">
        <w:trPr>
          <w:cantSplit/>
          <w:jc w:val="center"/>
          <w:del w:id="593" w:author="NEC_04_11_Hassan Al-Kanani" w:date="2022-04-28T12:10: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F3E5ADC" w:rsidR="00CD3A34" w:rsidDel="00F8082C" w:rsidRDefault="00CD3A34" w:rsidP="00E519A5">
            <w:pPr>
              <w:pStyle w:val="TAL"/>
              <w:jc w:val="both"/>
              <w:rPr>
                <w:del w:id="594" w:author="NEC_04_11_Hassan Al-Kanani" w:date="2022-04-28T12:10: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1630B704" w:rsidR="00CD3A34" w:rsidDel="00F8082C" w:rsidRDefault="00CD3A34" w:rsidP="00E519A5">
            <w:pPr>
              <w:pStyle w:val="TAL"/>
              <w:jc w:val="center"/>
              <w:rPr>
                <w:del w:id="595" w:author="NEC_04_11_Hassan Al-Kanani" w:date="2022-04-28T12:10: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65E9C920" w:rsidR="00CD3A34" w:rsidDel="00F8082C" w:rsidRDefault="00CD3A34" w:rsidP="00E519A5">
            <w:pPr>
              <w:pStyle w:val="TAL"/>
              <w:jc w:val="center"/>
              <w:rPr>
                <w:del w:id="596" w:author="NEC_04_11_Hassan Al-Kanani" w:date="2022-04-28T12:10: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54D5C510" w:rsidR="00CD3A34" w:rsidDel="00F8082C" w:rsidRDefault="00CD3A34" w:rsidP="00E519A5">
            <w:pPr>
              <w:pStyle w:val="TAL"/>
              <w:jc w:val="center"/>
              <w:rPr>
                <w:del w:id="597" w:author="NEC_04_11_Hassan Al-Kanani" w:date="2022-04-28T12:10: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27F5DAFE" w:rsidR="00CD3A34" w:rsidDel="00F8082C" w:rsidRDefault="00CD3A34" w:rsidP="00E519A5">
            <w:pPr>
              <w:pStyle w:val="TAL"/>
              <w:jc w:val="center"/>
              <w:rPr>
                <w:del w:id="598" w:author="NEC_04_11_Hassan Al-Kanani" w:date="2022-04-28T12:10: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1DDF167F" w:rsidR="00CD3A34" w:rsidDel="00F8082C" w:rsidRDefault="00CD3A34" w:rsidP="00E519A5">
            <w:pPr>
              <w:pStyle w:val="TAL"/>
              <w:jc w:val="center"/>
              <w:rPr>
                <w:del w:id="599" w:author="NEC_04_11_Hassan Al-Kanani" w:date="2022-04-28T12:10:00Z"/>
              </w:rPr>
            </w:pPr>
          </w:p>
        </w:tc>
      </w:tr>
    </w:tbl>
    <w:p w14:paraId="70FA72C3" w14:textId="77777777" w:rsidR="00CD3A34" w:rsidRDefault="00CD3A34" w:rsidP="00CD3A34"/>
    <w:p w14:paraId="5311A7FD" w14:textId="77777777" w:rsidR="00CD3A34" w:rsidRDefault="00CD3A34" w:rsidP="00CD3A34">
      <w:pPr>
        <w:pStyle w:val="Heading4"/>
        <w:rPr>
          <w:lang w:val="en-US"/>
        </w:rPr>
      </w:pPr>
      <w:bookmarkStart w:id="600" w:name="_Toc101256228"/>
      <w:r>
        <w:rPr>
          <w:lang w:val="en-US"/>
        </w:rPr>
        <w:t>9.4.3.3</w:t>
      </w:r>
      <w:r>
        <w:rPr>
          <w:lang w:val="en-US"/>
        </w:rPr>
        <w:tab/>
        <w:t>Attribute constraints</w:t>
      </w:r>
      <w:bookmarkEnd w:id="600"/>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601" w:name="_Toc101256229"/>
      <w:r>
        <w:rPr>
          <w:lang w:val="en-US"/>
        </w:rPr>
        <w:t>9.4.3.4</w:t>
      </w:r>
      <w:r>
        <w:rPr>
          <w:lang w:val="en-US"/>
        </w:rPr>
        <w:tab/>
        <w:t>Notifications</w:t>
      </w:r>
      <w:bookmarkEnd w:id="601"/>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602" w:name="_Toc101256230"/>
      <w:r>
        <w:rPr>
          <w:lang w:val="en-US"/>
        </w:rPr>
        <w:t>9.4.</w:t>
      </w:r>
      <w:r w:rsidR="004E025D">
        <w:rPr>
          <w:lang w:val="en-US"/>
        </w:rPr>
        <w:t>4</w:t>
      </w:r>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602"/>
    </w:p>
    <w:p w14:paraId="0EDCC4CF" w14:textId="5E51DDEC" w:rsidR="00244F07" w:rsidRDefault="00244F07" w:rsidP="00244F07">
      <w:pPr>
        <w:pStyle w:val="Heading4"/>
        <w:rPr>
          <w:i/>
          <w:iCs/>
          <w:lang w:val="en-US"/>
        </w:rPr>
      </w:pPr>
      <w:bookmarkStart w:id="603" w:name="_Toc101256231"/>
      <w:r>
        <w:rPr>
          <w:lang w:val="en-US"/>
        </w:rPr>
        <w:t>9.4.</w:t>
      </w:r>
      <w:r w:rsidR="004E025D">
        <w:rPr>
          <w:lang w:val="en-US"/>
        </w:rPr>
        <w:t>4</w:t>
      </w:r>
      <w:r>
        <w:rPr>
          <w:lang w:val="en-US"/>
        </w:rPr>
        <w:t>.1</w:t>
      </w:r>
      <w:r>
        <w:rPr>
          <w:lang w:val="en-US"/>
        </w:rPr>
        <w:tab/>
        <w:t>Definition</w:t>
      </w:r>
      <w:bookmarkEnd w:id="603"/>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604" w:name="_Toc101256232"/>
      <w:r>
        <w:rPr>
          <w:lang w:val="en-US"/>
        </w:rPr>
        <w:t>9.4.</w:t>
      </w:r>
      <w:r w:rsidR="004E025D">
        <w:rPr>
          <w:lang w:val="en-US"/>
        </w:rPr>
        <w:t>4</w:t>
      </w:r>
      <w:r>
        <w:rPr>
          <w:lang w:val="en-US"/>
        </w:rPr>
        <w:t>.</w:t>
      </w:r>
      <w:r w:rsidR="004E025D">
        <w:rPr>
          <w:lang w:val="en-US"/>
        </w:rPr>
        <w:t>2</w:t>
      </w:r>
      <w:r>
        <w:rPr>
          <w:lang w:val="en-US"/>
        </w:rPr>
        <w:tab/>
      </w:r>
      <w:r w:rsidRPr="00C210D2">
        <w:t>Attributes</w:t>
      </w:r>
      <w:bookmarkEnd w:id="604"/>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r w:rsidR="00244F07" w:rsidDel="00F8082C" w14:paraId="031A1F79" w14:textId="29E06E0C" w:rsidTr="00C76939">
        <w:trPr>
          <w:cantSplit/>
          <w:jc w:val="center"/>
          <w:del w:id="605" w:author="NEC_04_11_Hassan Al-Kanani" w:date="2022-04-28T12:10: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FFDA80C" w14:textId="553057FA" w:rsidR="00244F07" w:rsidDel="00F8082C" w:rsidRDefault="00244F07" w:rsidP="00C76939">
            <w:pPr>
              <w:pStyle w:val="TAL"/>
              <w:jc w:val="center"/>
              <w:rPr>
                <w:del w:id="606" w:author="NEC_04_11_Hassan Al-Kanani" w:date="2022-04-28T12:10:00Z"/>
                <w:rFonts w:ascii="Courier New" w:hAnsi="Courier New" w:cs="Courier New"/>
              </w:rPr>
            </w:pPr>
            <w:del w:id="607" w:author="NEC_04_11_Hassan Al-Kanani" w:date="2022-04-28T12:10:00Z">
              <w:r w:rsidDel="00F8082C">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124AF2D" w14:textId="3AABE7FD" w:rsidR="00244F07" w:rsidDel="00F8082C" w:rsidRDefault="00244F07" w:rsidP="00C76939">
            <w:pPr>
              <w:pStyle w:val="TAL"/>
              <w:jc w:val="center"/>
              <w:rPr>
                <w:del w:id="608" w:author="NEC_04_11_Hassan Al-Kanani" w:date="2022-04-28T12:10: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610A85" w14:textId="6FEFAA67" w:rsidR="00244F07" w:rsidDel="00F8082C" w:rsidRDefault="00244F07" w:rsidP="00C76939">
            <w:pPr>
              <w:pStyle w:val="TAL"/>
              <w:jc w:val="center"/>
              <w:rPr>
                <w:del w:id="609" w:author="NEC_04_11_Hassan Al-Kanani" w:date="2022-04-28T12:10: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0DD5A80" w14:textId="586914EC" w:rsidR="00244F07" w:rsidDel="00F8082C" w:rsidRDefault="00244F07" w:rsidP="00C76939">
            <w:pPr>
              <w:pStyle w:val="TAL"/>
              <w:jc w:val="center"/>
              <w:rPr>
                <w:del w:id="610" w:author="NEC_04_11_Hassan Al-Kanani" w:date="2022-04-28T12:10: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6E58D3B" w14:textId="525483F7" w:rsidR="00244F07" w:rsidDel="00F8082C" w:rsidRDefault="00244F07" w:rsidP="00C76939">
            <w:pPr>
              <w:pStyle w:val="TAL"/>
              <w:jc w:val="center"/>
              <w:rPr>
                <w:del w:id="611" w:author="NEC_04_11_Hassan Al-Kanani" w:date="2022-04-28T12:10: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67FB21" w14:textId="0F577998" w:rsidR="00244F07" w:rsidDel="00F8082C" w:rsidRDefault="00244F07" w:rsidP="00C76939">
            <w:pPr>
              <w:pStyle w:val="TAL"/>
              <w:jc w:val="center"/>
              <w:rPr>
                <w:del w:id="612" w:author="NEC_04_11_Hassan Al-Kanani" w:date="2022-04-28T12:10:00Z"/>
              </w:rPr>
            </w:pPr>
          </w:p>
        </w:tc>
      </w:tr>
      <w:tr w:rsidR="00244F07" w:rsidDel="00F8082C" w14:paraId="51528237" w14:textId="737868B2" w:rsidTr="00C76939">
        <w:trPr>
          <w:cantSplit/>
          <w:jc w:val="center"/>
          <w:del w:id="613" w:author="NEC_04_11_Hassan Al-Kanani" w:date="2022-04-28T12:10: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C360973" w14:textId="21EA942F" w:rsidR="00244F07" w:rsidDel="00F8082C" w:rsidRDefault="00244F07" w:rsidP="00C76939">
            <w:pPr>
              <w:pStyle w:val="TAL"/>
              <w:jc w:val="both"/>
              <w:rPr>
                <w:del w:id="614" w:author="NEC_04_11_Hassan Al-Kanani" w:date="2022-04-28T12:10: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1545DD" w14:textId="3F43900A" w:rsidR="00244F07" w:rsidDel="00F8082C" w:rsidRDefault="00244F07" w:rsidP="00C76939">
            <w:pPr>
              <w:pStyle w:val="TAL"/>
              <w:jc w:val="center"/>
              <w:rPr>
                <w:del w:id="615" w:author="NEC_04_11_Hassan Al-Kanani" w:date="2022-04-28T12:10: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260BE6" w14:textId="1DF9959E" w:rsidR="00244F07" w:rsidDel="00F8082C" w:rsidRDefault="00244F07" w:rsidP="00C76939">
            <w:pPr>
              <w:pStyle w:val="TAL"/>
              <w:jc w:val="center"/>
              <w:rPr>
                <w:del w:id="616" w:author="NEC_04_11_Hassan Al-Kanani" w:date="2022-04-28T12:10: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A33D82" w14:textId="0AED9AE7" w:rsidR="00244F07" w:rsidDel="00F8082C" w:rsidRDefault="00244F07" w:rsidP="00C76939">
            <w:pPr>
              <w:pStyle w:val="TAL"/>
              <w:jc w:val="center"/>
              <w:rPr>
                <w:del w:id="617" w:author="NEC_04_11_Hassan Al-Kanani" w:date="2022-04-28T12:10: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A7BA4F4" w14:textId="585C54DA" w:rsidR="00244F07" w:rsidDel="00F8082C" w:rsidRDefault="00244F07" w:rsidP="00C76939">
            <w:pPr>
              <w:pStyle w:val="TAL"/>
              <w:jc w:val="center"/>
              <w:rPr>
                <w:del w:id="618" w:author="NEC_04_11_Hassan Al-Kanani" w:date="2022-04-28T12:10: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7400E0" w14:textId="69300D3A" w:rsidR="00244F07" w:rsidDel="00F8082C" w:rsidRDefault="00244F07" w:rsidP="00C76939">
            <w:pPr>
              <w:pStyle w:val="TAL"/>
              <w:jc w:val="center"/>
              <w:rPr>
                <w:del w:id="619" w:author="NEC_04_11_Hassan Al-Kanani" w:date="2022-04-28T12:10:00Z"/>
              </w:rPr>
            </w:pPr>
          </w:p>
        </w:tc>
      </w:tr>
    </w:tbl>
    <w:p w14:paraId="655A66F3" w14:textId="6F993E8B" w:rsidR="00244F07" w:rsidRDefault="00244F07" w:rsidP="00244F07"/>
    <w:p w14:paraId="7AE5A1D3" w14:textId="5CA65AD6" w:rsidR="007C3D05" w:rsidRDefault="007C3D05" w:rsidP="007C3D05">
      <w:pPr>
        <w:pStyle w:val="Heading4"/>
        <w:rPr>
          <w:lang w:val="en-US"/>
        </w:rPr>
      </w:pPr>
      <w:bookmarkStart w:id="620" w:name="_Toc101256233"/>
      <w:r>
        <w:rPr>
          <w:lang w:val="en-US"/>
        </w:rPr>
        <w:t>9.4.4.3</w:t>
      </w:r>
      <w:r>
        <w:rPr>
          <w:lang w:val="en-US"/>
        </w:rPr>
        <w:tab/>
        <w:t>Attribute constraints</w:t>
      </w:r>
      <w:bookmarkEnd w:id="620"/>
    </w:p>
    <w:p w14:paraId="6C3CA133" w14:textId="712A1F95" w:rsidR="007C3D05" w:rsidRDefault="007C3D05" w:rsidP="00244F07">
      <w:r>
        <w:t>None.</w:t>
      </w:r>
    </w:p>
    <w:p w14:paraId="582C527D" w14:textId="14BA8554" w:rsidR="00244F07" w:rsidRDefault="00244F07" w:rsidP="00244F07">
      <w:pPr>
        <w:pStyle w:val="Heading4"/>
        <w:rPr>
          <w:lang w:val="en-US"/>
        </w:rPr>
      </w:pPr>
      <w:bookmarkStart w:id="621" w:name="_Toc101256234"/>
      <w:r>
        <w:rPr>
          <w:lang w:val="en-US"/>
        </w:rPr>
        <w:t>9.4.</w:t>
      </w:r>
      <w:r w:rsidR="004E025D">
        <w:rPr>
          <w:lang w:val="en-US"/>
        </w:rPr>
        <w:t>4</w:t>
      </w:r>
      <w:r>
        <w:rPr>
          <w:lang w:val="en-US"/>
        </w:rPr>
        <w:t>.</w:t>
      </w:r>
      <w:r w:rsidR="007C3D05">
        <w:rPr>
          <w:lang w:val="en-US"/>
        </w:rPr>
        <w:t>4</w:t>
      </w:r>
      <w:r>
        <w:rPr>
          <w:lang w:val="en-US"/>
        </w:rPr>
        <w:tab/>
        <w:t>Notifications</w:t>
      </w:r>
      <w:bookmarkEnd w:id="621"/>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0886121E" w14:textId="77777777" w:rsidR="00244F07" w:rsidRPr="00683076" w:rsidRDefault="00244F07" w:rsidP="00CD3A34"/>
    <w:p w14:paraId="751F88C7" w14:textId="33E68E5C" w:rsidR="00CD3A34" w:rsidRDefault="00CD3A34" w:rsidP="00CD3A34">
      <w:pPr>
        <w:pStyle w:val="Heading2"/>
        <w:rPr>
          <w:lang w:val="en-US"/>
        </w:rPr>
      </w:pPr>
      <w:bookmarkStart w:id="622" w:name="_Toc101256235"/>
      <w:r>
        <w:rPr>
          <w:lang w:val="en-US"/>
        </w:rPr>
        <w:t>9.5</w:t>
      </w:r>
      <w:r>
        <w:rPr>
          <w:lang w:val="en-US"/>
        </w:rPr>
        <w:tab/>
        <w:t>Attribute definitions</w:t>
      </w:r>
      <w:bookmarkEnd w:id="622"/>
    </w:p>
    <w:p w14:paraId="5D5FEF33" w14:textId="77777777" w:rsidR="004E2A0D" w:rsidRDefault="004E2A0D" w:rsidP="004E2A0D">
      <w:pPr>
        <w:pStyle w:val="Heading3"/>
        <w:rPr>
          <w:lang w:val="en-US"/>
        </w:rPr>
      </w:pPr>
      <w:bookmarkStart w:id="623" w:name="_Toc101256236"/>
      <w:r>
        <w:rPr>
          <w:lang w:val="en-US"/>
        </w:rPr>
        <w:t>9.5.1</w:t>
      </w:r>
      <w:r>
        <w:rPr>
          <w:lang w:val="en-US"/>
        </w:rPr>
        <w:tab/>
        <w:t>Attribute properties</w:t>
      </w:r>
      <w:bookmarkEnd w:id="623"/>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lastRenderedPageBreak/>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lastRenderedPageBreak/>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1877E97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B4482F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61774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C28C89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3A30EE2"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17ED463"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77777777" w:rsidR="004E2A0D" w:rsidRPr="00B26339" w:rsidRDefault="004E2A0D" w:rsidP="00C76939">
            <w:pPr>
              <w:pStyle w:val="EditorsNote"/>
              <w:ind w:left="329" w:hanging="270"/>
              <w:rPr>
                <w:lang w:eastAsia="zh-CN"/>
              </w:rPr>
            </w:pPr>
            <w:r>
              <w:rPr>
                <w:lang w:eastAsia="zh-CN"/>
              </w:rPr>
              <w:t>Editor’s note: it is TBD to whether reuse the ThresholdInfo data type defined in 28.622.</w:t>
            </w:r>
          </w:p>
        </w:tc>
      </w:tr>
      <w:tr w:rsidR="00244F07" w14:paraId="4E0F2C7F" w14:textId="77777777" w:rsidTr="00244F07">
        <w:trPr>
          <w:jc w:val="center"/>
        </w:trPr>
        <w:tc>
          <w:tcPr>
            <w:tcW w:w="2278" w:type="dxa"/>
            <w:tcMar>
              <w:top w:w="0" w:type="dxa"/>
              <w:left w:w="28" w:type="dxa"/>
              <w:bottom w:w="0" w:type="dxa"/>
              <w:right w:w="28" w:type="dxa"/>
            </w:tcMar>
          </w:tcPr>
          <w:p w14:paraId="651AE52D" w14:textId="77A25A49" w:rsidR="00244F07" w:rsidDel="003743CE" w:rsidRDefault="00F27C6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244F07">
              <w:rPr>
                <w:rFonts w:ascii="Courier New" w:eastAsia="Times New Roman" w:hAnsi="Courier New" w:cs="Courier New"/>
                <w:bCs/>
                <w:color w:val="333333"/>
                <w:sz w:val="18"/>
                <w:szCs w:val="18"/>
              </w:rPr>
              <w:t>nalytics</w:t>
            </w:r>
            <w:r w:rsidR="00244F07"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244F07" w:rsidRDefault="00244F07" w:rsidP="00244F07">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059E8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p>
          <w:p w14:paraId="243AB1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AB1AA0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0CD47F1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F1CB08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1AAD3211"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AAA7E01" w14:textId="77777777" w:rsidTr="00244F07">
        <w:trPr>
          <w:jc w:val="center"/>
        </w:trPr>
        <w:tc>
          <w:tcPr>
            <w:tcW w:w="2278" w:type="dxa"/>
            <w:tcMar>
              <w:top w:w="0" w:type="dxa"/>
              <w:left w:w="28" w:type="dxa"/>
              <w:bottom w:w="0" w:type="dxa"/>
              <w:right w:w="28" w:type="dxa"/>
            </w:tcMar>
          </w:tcPr>
          <w:p w14:paraId="5A33CE4A" w14:textId="2631A136" w:rsidR="00244F07" w:rsidDel="003743CE" w:rsidRDefault="00F27C6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244F07"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52C1A863" w:rsidR="00244F07" w:rsidRDefault="00244F07" w:rsidP="00244F07">
            <w:pPr>
              <w:pStyle w:val="TAL"/>
              <w:rPr>
                <w:color w:val="000000"/>
              </w:rPr>
            </w:pPr>
            <w:r>
              <w:rPr>
                <w:color w:val="000000"/>
              </w:rPr>
              <w:t xml:space="preserve">It indicates a time until which an MDA MnS consumer needs to obtain an MDA output. Beyond this time the MDA output is no loner needed by the MDA MnS consumer.    </w:t>
            </w:r>
          </w:p>
        </w:tc>
        <w:tc>
          <w:tcPr>
            <w:tcW w:w="2287" w:type="dxa"/>
            <w:tcMar>
              <w:top w:w="0" w:type="dxa"/>
              <w:left w:w="28" w:type="dxa"/>
              <w:bottom w:w="0" w:type="dxa"/>
              <w:right w:w="28" w:type="dxa"/>
            </w:tcMar>
          </w:tcPr>
          <w:p w14:paraId="6A65CE4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p>
          <w:p w14:paraId="5EA790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5D52D70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E1008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82B919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7A471B1" w14:textId="1A7D861B"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2F898239" w14:textId="77777777" w:rsidR="00244F07" w:rsidRDefault="00244F07" w:rsidP="00244F07">
            <w:pPr>
              <w:pStyle w:val="TAL"/>
              <w:rPr>
                <w:color w:val="000000"/>
              </w:rPr>
            </w:pPr>
            <w:r w:rsidRPr="00CA6F3D">
              <w:rPr>
                <w:color w:val="000000"/>
              </w:rPr>
              <w:t xml:space="preserve">allowedValues: </w:t>
            </w:r>
            <w:r>
              <w:rPr>
                <w:color w:val="000000"/>
              </w:rPr>
              <w:t>File, Streaming, Notification.</w:t>
            </w:r>
          </w:p>
          <w:p w14:paraId="49558D50" w14:textId="77777777" w:rsidR="00244F07" w:rsidRDefault="00244F07" w:rsidP="00244F07">
            <w:pPr>
              <w:pStyle w:val="TAL"/>
              <w:rPr>
                <w:color w:val="000000"/>
              </w:rPr>
            </w:pPr>
          </w:p>
          <w:p w14:paraId="721B1046" w14:textId="77777777" w:rsidR="00244F07" w:rsidRPr="00C34547" w:rsidRDefault="00244F07" w:rsidP="00244F07">
            <w:pPr>
              <w:pStyle w:val="EditorsNote"/>
              <w:ind w:left="421" w:hanging="360"/>
              <w:rPr>
                <w:color w:val="000000"/>
              </w:rPr>
            </w:pPr>
            <w:r>
              <w:rPr>
                <w:lang w:eastAsia="zh-CN"/>
              </w:rPr>
              <w:t>Editor’s note: the detailed solution for Notification based solution is FFS.</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624"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624"/>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625" w:name="_Toc101256237"/>
      <w:r>
        <w:rPr>
          <w:lang w:val="en-US"/>
        </w:rPr>
        <w:t>9.5.2</w:t>
      </w:r>
      <w:r>
        <w:rPr>
          <w:lang w:val="en-US"/>
        </w:rPr>
        <w:tab/>
        <w:t>Constraints</w:t>
      </w:r>
      <w:bookmarkEnd w:id="625"/>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626" w:name="_Toc101256238"/>
      <w:r>
        <w:rPr>
          <w:lang w:val="en-US"/>
        </w:rPr>
        <w:t>9.6</w:t>
      </w:r>
      <w:r>
        <w:rPr>
          <w:lang w:val="en-US"/>
        </w:rPr>
        <w:tab/>
        <w:t>Common notifications</w:t>
      </w:r>
      <w:bookmarkEnd w:id="626"/>
    </w:p>
    <w:p w14:paraId="0C8AD2A5" w14:textId="50DE1B1F" w:rsidR="00CD3A34" w:rsidRDefault="00CD3A34" w:rsidP="00CD3A34">
      <w:pPr>
        <w:pStyle w:val="Heading3"/>
        <w:rPr>
          <w:lang w:val="de-DE"/>
        </w:rPr>
      </w:pPr>
      <w:bookmarkStart w:id="627" w:name="_Toc101256239"/>
      <w:r>
        <w:rPr>
          <w:lang w:val="de-DE"/>
        </w:rPr>
        <w:t>9.6.1</w:t>
      </w:r>
      <w:r>
        <w:rPr>
          <w:lang w:val="de-DE"/>
        </w:rPr>
        <w:tab/>
        <w:t>Configuration notifications</w:t>
      </w:r>
      <w:bookmarkEnd w:id="627"/>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628" w:name="_Toc68008331"/>
      <w:bookmarkStart w:id="629" w:name="_Toc101256240"/>
      <w:bookmarkEnd w:id="501"/>
      <w:bookmarkEnd w:id="502"/>
      <w:bookmarkEnd w:id="503"/>
      <w:bookmarkEnd w:id="504"/>
      <w:r>
        <w:lastRenderedPageBreak/>
        <w:t>10</w:t>
      </w:r>
      <w:r w:rsidRPr="004D3578">
        <w:tab/>
      </w:r>
      <w:r>
        <w:t xml:space="preserve">MDA </w:t>
      </w:r>
      <w:bookmarkEnd w:id="628"/>
      <w:r>
        <w:t>related service components</w:t>
      </w:r>
      <w:bookmarkEnd w:id="629"/>
    </w:p>
    <w:p w14:paraId="1B2C3207" w14:textId="7A04164B" w:rsidR="00246B73" w:rsidRPr="0056157C" w:rsidDel="00324265" w:rsidRDefault="00246B73" w:rsidP="00246B73">
      <w:pPr>
        <w:pStyle w:val="EditorsNote"/>
        <w:rPr>
          <w:del w:id="630" w:author="NEC_04_11_Hassan Al-Kanani" w:date="2022-04-28T12:35:00Z"/>
        </w:rPr>
      </w:pPr>
      <w:del w:id="631" w:author="NEC_04_11_Hassan Al-Kanani" w:date="2022-04-28T12:35:00Z">
        <w:r w:rsidRPr="000B2708" w:rsidDel="00324265">
          <w:rPr>
            <w:lang w:eastAsia="zh-CN"/>
          </w:rPr>
          <w:delText>Editor’s note:</w:delText>
        </w:r>
        <w:r w:rsidDel="00324265">
          <w:rPr>
            <w:lang w:eastAsia="zh-CN"/>
          </w:rPr>
          <w:delText xml:space="preserve"> </w:delText>
        </w:r>
        <w:r w:rsidRPr="0056157C" w:rsidDel="00324265">
          <w:rPr>
            <w:lang w:eastAsia="zh-CN"/>
          </w:rPr>
          <w:delText>Whether putting section 8</w:delText>
        </w:r>
        <w:r w:rsidDel="00324265">
          <w:rPr>
            <w:lang w:eastAsia="zh-CN"/>
          </w:rPr>
          <w:delText xml:space="preserve"> </w:delText>
        </w:r>
        <w:r w:rsidRPr="0056157C" w:rsidDel="00324265">
          <w:rPr>
            <w:lang w:eastAsia="zh-CN"/>
          </w:rPr>
          <w:delText>(MDA capability data definitions) and section 9</w:delText>
        </w:r>
        <w:r w:rsidDel="00324265">
          <w:rPr>
            <w:lang w:eastAsia="zh-CN"/>
          </w:rPr>
          <w:delText xml:space="preserve"> </w:delText>
        </w:r>
        <w:r w:rsidRPr="0056157C" w:rsidDel="00324265">
          <w:rPr>
            <w:lang w:eastAsia="zh-CN"/>
          </w:rPr>
          <w:delText>(Information model definitions for MDA) inside section 10 (MDA related service components) is to be evaluated for better readability when we have related content in this specification.</w:delText>
        </w:r>
      </w:del>
    </w:p>
    <w:p w14:paraId="098804D9" w14:textId="77777777" w:rsidR="00246B73" w:rsidRDefault="00246B73" w:rsidP="00246B73">
      <w:pPr>
        <w:pStyle w:val="Heading2"/>
      </w:pPr>
      <w:bookmarkStart w:id="632" w:name="_Toc101256241"/>
      <w:bookmarkStart w:id="633" w:name="_Toc68008332"/>
      <w:r>
        <w:t>10</w:t>
      </w:r>
      <w:r w:rsidRPr="004D3578">
        <w:t>.</w:t>
      </w:r>
      <w:r>
        <w:t>1</w:t>
      </w:r>
      <w:r w:rsidRPr="004D3578">
        <w:tab/>
      </w:r>
      <w:r>
        <w:t>MDA MnS Service components</w:t>
      </w:r>
      <w:bookmarkEnd w:id="632"/>
    </w:p>
    <w:p w14:paraId="422EA531" w14:textId="77777777" w:rsidR="00246B73" w:rsidRDefault="00246B73" w:rsidP="00246B73">
      <w:pPr>
        <w:pStyle w:val="Heading3"/>
      </w:pPr>
      <w:bookmarkStart w:id="634" w:name="_Toc101256242"/>
      <w:r>
        <w:t>10.1.1</w:t>
      </w:r>
      <w:r>
        <w:tab/>
        <w:t>General</w:t>
      </w:r>
      <w:bookmarkEnd w:id="633"/>
      <w:bookmarkEnd w:id="634"/>
    </w:p>
    <w:p w14:paraId="128410A9" w14:textId="20DA6BAC" w:rsidR="00246B73" w:rsidRPr="00705190" w:rsidRDefault="0035439F" w:rsidP="00246B73">
      <w:ins w:id="635" w:author="NEC_04_11_Hassan Al-Kanani" w:date="2022-04-28T13:00:00Z">
        <w:r>
          <w:t xml:space="preserve">The MDA </w:t>
        </w:r>
      </w:ins>
      <w:ins w:id="636" w:author="NEC_04_11_Hassan Al-Kanani" w:date="2022-04-28T13:01:00Z">
        <w:r>
          <w:t xml:space="preserve">MnS </w:t>
        </w:r>
      </w:ins>
      <w:ins w:id="637" w:author="NEC_04_11_Hassan Al-Kanani" w:date="2022-04-28T13:00:00Z">
        <w:r>
          <w:t>service</w:t>
        </w:r>
      </w:ins>
      <w:ins w:id="638" w:author="NEC_04_11_Hassan Al-Kanani" w:date="2022-04-28T13:01:00Z">
        <w:r>
          <w:t xml:space="preserve"> components are defined </w:t>
        </w:r>
      </w:ins>
      <w:ins w:id="639" w:author="NEC_04_11_Hassan Al-Kanani" w:date="2022-04-28T13:05:00Z">
        <w:r>
          <w:t>below</w:t>
        </w:r>
      </w:ins>
      <w:ins w:id="640" w:author="NEC_04_11_Hassan Al-Kanani" w:date="2022-04-28T13:00:00Z">
        <w:r>
          <w:t xml:space="preserve"> </w:t>
        </w:r>
      </w:ins>
      <w:ins w:id="641" w:author="NEC_04_11_Hassan Al-Kanani" w:date="2022-04-28T13:02:00Z">
        <w:r>
          <w:t>for both MDA reque</w:t>
        </w:r>
      </w:ins>
      <w:ins w:id="642" w:author="NEC_04_11_Hassan Al-Kanani" w:date="2022-04-28T13:03:00Z">
        <w:r>
          <w:t>st and control and for MDA report</w:t>
        </w:r>
      </w:ins>
      <w:ins w:id="643" w:author="NEC_04_11_Hassan Al-Kanani" w:date="2022-04-28T13:06:00Z">
        <w:r w:rsidR="00A002DC">
          <w:t>ing</w:t>
        </w:r>
      </w:ins>
      <w:ins w:id="644" w:author="NEC_04_11_Hassan Al-Kanani" w:date="2022-04-28T13:04:00Z">
        <w:r>
          <w:t xml:space="preserve"> taking into </w:t>
        </w:r>
      </w:ins>
      <w:ins w:id="645" w:author="NEC_04_11_Hassan Al-Kanani" w:date="2022-04-28T13:06:00Z">
        <w:r w:rsidR="00A002DC">
          <w:t xml:space="preserve">consideration </w:t>
        </w:r>
      </w:ins>
      <w:ins w:id="646" w:author="NEC_04_11_Hassan Al-Kanani" w:date="2022-04-28T13:04:00Z">
        <w:r>
          <w:t xml:space="preserve">the requirements </w:t>
        </w:r>
      </w:ins>
      <w:ins w:id="647" w:author="NEC_04_11_Hassan Al-Kanani" w:date="2022-04-28T13:07:00Z">
        <w:r w:rsidR="00A002DC">
          <w:t xml:space="preserve">defined </w:t>
        </w:r>
      </w:ins>
      <w:ins w:id="648" w:author="NEC_04_11_Hassan Al-Kanani" w:date="2022-04-28T13:04:00Z">
        <w:r>
          <w:t>in clause 7.3.</w:t>
        </w:r>
      </w:ins>
      <w:del w:id="649" w:author="NEC_04_11_Hassan Al-Kanani" w:date="2022-04-28T13:00:00Z">
        <w:r w:rsidR="00246B73" w:rsidDel="0035439F">
          <w:delText>TBD</w:delText>
        </w:r>
      </w:del>
    </w:p>
    <w:p w14:paraId="6F7FDE49" w14:textId="77777777" w:rsidR="00246B73" w:rsidRDefault="00246B73" w:rsidP="00246B73">
      <w:pPr>
        <w:pStyle w:val="Heading3"/>
      </w:pPr>
      <w:bookmarkStart w:id="650" w:name="_Toc68008333"/>
      <w:bookmarkStart w:id="651" w:name="_Toc101256243"/>
      <w:r>
        <w:t>10.1.</w:t>
      </w:r>
      <w:r>
        <w:rPr>
          <w:rFonts w:hint="eastAsia"/>
          <w:lang w:eastAsia="zh-CN"/>
        </w:rPr>
        <w:t>2</w:t>
      </w:r>
      <w:r>
        <w:tab/>
        <w:t>MDA report request and control</w:t>
      </w:r>
      <w:bookmarkEnd w:id="650"/>
      <w:bookmarkEnd w:id="651"/>
    </w:p>
    <w:p w14:paraId="1372D838" w14:textId="77777777" w:rsidR="00246B73" w:rsidRDefault="00246B73" w:rsidP="00246B73">
      <w:pPr>
        <w:pStyle w:val="Heading4"/>
      </w:pPr>
      <w:bookmarkStart w:id="652" w:name="_Toc68008336"/>
      <w:bookmarkStart w:id="653" w:name="_Toc101256244"/>
      <w:r>
        <w:t>10.1.2.1</w:t>
      </w:r>
      <w:r w:rsidRPr="004D3578">
        <w:tab/>
      </w:r>
      <w:r>
        <w:t>Service components</w:t>
      </w:r>
      <w:bookmarkEnd w:id="652"/>
      <w:bookmarkEnd w:id="653"/>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24B10419" w:rsidR="008A3DD7" w:rsidRDefault="008A3DD7" w:rsidP="00C76939">
            <w:pPr>
              <w:pStyle w:val="TAL"/>
              <w:rPr>
                <w:lang w:eastAsia="zh-CN"/>
              </w:rPr>
            </w:pPr>
            <w:r>
              <w:t>IOC for MDA request</w:t>
            </w:r>
            <w:r>
              <w:rPr>
                <w:rFonts w:hint="eastAsia"/>
                <w:lang w:eastAsia="zh-CN"/>
              </w:rPr>
              <w:t>,</w:t>
            </w:r>
            <w:r>
              <w:rPr>
                <w:lang w:eastAsia="zh-CN"/>
              </w:rPr>
              <w:t xml:space="preserve"> as 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654" w:name="_Toc101256245"/>
      <w:r>
        <w:t>10.1.</w:t>
      </w:r>
      <w:r>
        <w:rPr>
          <w:lang w:eastAsia="zh-CN"/>
        </w:rPr>
        <w:t>3</w:t>
      </w:r>
      <w:r>
        <w:tab/>
        <w:t>MDA reporting</w:t>
      </w:r>
      <w:bookmarkEnd w:id="654"/>
    </w:p>
    <w:p w14:paraId="63665AAE" w14:textId="77777777" w:rsidR="00246B73" w:rsidRDefault="00246B73" w:rsidP="00246B73">
      <w:pPr>
        <w:pStyle w:val="Heading4"/>
      </w:pPr>
      <w:bookmarkStart w:id="655" w:name="_Toc101256246"/>
      <w:r>
        <w:t>10.1.3.1</w:t>
      </w:r>
      <w:r w:rsidRPr="004D3578">
        <w:tab/>
      </w:r>
      <w:r>
        <w:t>Service components</w:t>
      </w:r>
      <w:bookmarkEnd w:id="655"/>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656" w:name="_Toc101256247"/>
      <w:r>
        <w:t>11</w:t>
      </w:r>
      <w:r>
        <w:tab/>
        <w:t>Workflows for MDA management</w:t>
      </w:r>
      <w:bookmarkEnd w:id="656"/>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657" w:name="_Toc101256248"/>
      <w:r w:rsidR="00080512" w:rsidRPr="004D3578">
        <w:lastRenderedPageBreak/>
        <w:t>Annex X (informative):</w:t>
      </w:r>
      <w:r w:rsidR="00080512" w:rsidRPr="004D3578">
        <w:br/>
        <w:t>Change history</w:t>
      </w:r>
      <w:bookmarkEnd w:id="6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58" w:name="historyclause"/>
            <w:bookmarkEnd w:id="658"/>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196DD93A" w:rsidR="00F34135" w:rsidRPr="00510605" w:rsidRDefault="007900CE" w:rsidP="00F34135">
            <w:pPr>
              <w:pStyle w:val="TAC"/>
              <w:rPr>
                <w:sz w:val="16"/>
                <w:szCs w:val="16"/>
              </w:rPr>
            </w:pPr>
            <w:hyperlink r:id="rId21" w:history="1">
              <w:r w:rsidR="00F34135" w:rsidRPr="00510605">
                <w:rPr>
                  <w:sz w:val="16"/>
                  <w:szCs w:val="16"/>
                </w:rPr>
                <w:t>S5-222105</w:t>
              </w:r>
            </w:hyperlink>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589FF8EF" w:rsidR="00305BD8" w:rsidRPr="00510605" w:rsidRDefault="007900CE" w:rsidP="00305BD8">
            <w:pPr>
              <w:pStyle w:val="TAC"/>
              <w:rPr>
                <w:sz w:val="16"/>
                <w:szCs w:val="16"/>
              </w:rPr>
            </w:pPr>
            <w:hyperlink r:id="rId22" w:history="1">
              <w:r w:rsidR="00305BD8" w:rsidRPr="00510605">
                <w:rPr>
                  <w:sz w:val="16"/>
                  <w:szCs w:val="16"/>
                </w:rPr>
                <w:t>S5-222332</w:t>
              </w:r>
            </w:hyperlink>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7FE01BBD" w:rsidR="00BF5B75" w:rsidRPr="00510605" w:rsidRDefault="007900CE" w:rsidP="00BF5B75">
            <w:pPr>
              <w:pStyle w:val="TAC"/>
              <w:rPr>
                <w:sz w:val="16"/>
                <w:szCs w:val="16"/>
              </w:rPr>
            </w:pPr>
            <w:hyperlink r:id="rId23" w:history="1">
              <w:r w:rsidR="00BF5B75" w:rsidRPr="00510605">
                <w:rPr>
                  <w:sz w:val="16"/>
                  <w:szCs w:val="16"/>
                </w:rPr>
                <w:t>S5-222352</w:t>
              </w:r>
            </w:hyperlink>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3DBBEA4F" w:rsidR="00BF5B75" w:rsidRPr="00510605" w:rsidRDefault="00BF5B75" w:rsidP="00BF5B75">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555B60D4" w:rsidR="0052075E" w:rsidRPr="00510605" w:rsidRDefault="0052075E" w:rsidP="0052075E">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4DEF7502" w:rsidR="009500BF" w:rsidRPr="00510605" w:rsidRDefault="009500BF" w:rsidP="009500BF">
            <w:pPr>
              <w:pStyle w:val="TAL"/>
              <w:rPr>
                <w:sz w:val="16"/>
                <w:szCs w:val="16"/>
              </w:rPr>
            </w:pPr>
            <w:r w:rsidRPr="00510605">
              <w:rPr>
                <w:sz w:val="16"/>
                <w:szCs w:val="16"/>
              </w:rPr>
              <w:t>Multiplicity change for “Affected Objects” IE in “NW slice load analysis”</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110F13FE" w:rsidR="00DD439B" w:rsidRPr="00510605" w:rsidRDefault="00153293" w:rsidP="00DD439B">
            <w:pPr>
              <w:pStyle w:val="TAL"/>
              <w:rPr>
                <w:sz w:val="16"/>
                <w:szCs w:val="16"/>
              </w:rPr>
            </w:pPr>
            <w:r w:rsidRPr="00510605">
              <w:rPr>
                <w:sz w:val="16"/>
                <w:szCs w:val="16"/>
              </w:rPr>
              <w:t>Multiplicity change for “Affected Objects” IE in “Service experience analysis”</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4C6A4468" w:rsidR="006858A0" w:rsidRPr="00510605" w:rsidRDefault="007900CE" w:rsidP="006858A0">
            <w:pPr>
              <w:pStyle w:val="TAC"/>
              <w:rPr>
                <w:sz w:val="16"/>
                <w:szCs w:val="16"/>
              </w:rPr>
            </w:pPr>
            <w:hyperlink r:id="rId24" w:history="1">
              <w:r w:rsidR="006858A0" w:rsidRPr="00510605">
                <w:rPr>
                  <w:sz w:val="16"/>
                  <w:szCs w:val="16"/>
                </w:rPr>
                <w:t>S5-222364</w:t>
              </w:r>
            </w:hyperlink>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196CBC3B" w:rsidR="00022D96" w:rsidRPr="00510605" w:rsidRDefault="007900CE" w:rsidP="00022D96">
            <w:pPr>
              <w:pStyle w:val="TAC"/>
              <w:rPr>
                <w:sz w:val="16"/>
                <w:szCs w:val="16"/>
              </w:rPr>
            </w:pPr>
            <w:hyperlink r:id="rId25" w:history="1">
              <w:r w:rsidR="00022D96" w:rsidRPr="00510605">
                <w:rPr>
                  <w:sz w:val="16"/>
                  <w:szCs w:val="16"/>
                </w:rPr>
                <w:t>S5-222481</w:t>
              </w:r>
            </w:hyperlink>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AB50073" w14:textId="77777777" w:rsidTr="00F00DC6">
        <w:tc>
          <w:tcPr>
            <w:tcW w:w="800" w:type="dxa"/>
            <w:shd w:val="solid" w:color="FFFFFF" w:fill="auto"/>
          </w:tcPr>
          <w:p w14:paraId="095E0C8B" w14:textId="77777777" w:rsidR="00DE4E2B" w:rsidRPr="00DE54AA" w:rsidRDefault="00DE4E2B" w:rsidP="00DE4E2B">
            <w:pPr>
              <w:pStyle w:val="TAC"/>
              <w:rPr>
                <w:sz w:val="16"/>
                <w:szCs w:val="16"/>
              </w:rPr>
            </w:pPr>
          </w:p>
        </w:tc>
        <w:tc>
          <w:tcPr>
            <w:tcW w:w="862" w:type="dxa"/>
            <w:shd w:val="solid" w:color="FFFFFF" w:fill="auto"/>
          </w:tcPr>
          <w:p w14:paraId="7813E937" w14:textId="77777777" w:rsidR="00DE4E2B" w:rsidRPr="00DE54AA" w:rsidRDefault="00DE4E2B" w:rsidP="00DE4E2B">
            <w:pPr>
              <w:pStyle w:val="TAC"/>
              <w:rPr>
                <w:sz w:val="16"/>
                <w:szCs w:val="16"/>
              </w:rPr>
            </w:pPr>
          </w:p>
        </w:tc>
        <w:tc>
          <w:tcPr>
            <w:tcW w:w="1032" w:type="dxa"/>
            <w:shd w:val="solid" w:color="FFFFFF" w:fill="auto"/>
          </w:tcPr>
          <w:p w14:paraId="2EE6D014" w14:textId="77777777" w:rsidR="00DE4E2B" w:rsidRPr="00E36F26" w:rsidRDefault="00DE4E2B" w:rsidP="00DE4E2B">
            <w:pPr>
              <w:pStyle w:val="TAC"/>
              <w:rPr>
                <w:rFonts w:cs="Arial"/>
                <w:b/>
                <w:bCs/>
                <w:color w:val="0000FF"/>
                <w:sz w:val="20"/>
              </w:rPr>
            </w:pPr>
          </w:p>
        </w:tc>
        <w:tc>
          <w:tcPr>
            <w:tcW w:w="425" w:type="dxa"/>
            <w:shd w:val="solid" w:color="FFFFFF" w:fill="auto"/>
          </w:tcPr>
          <w:p w14:paraId="67C954B9" w14:textId="77777777" w:rsidR="00DE4E2B" w:rsidRPr="00DE54AA" w:rsidRDefault="00DE4E2B" w:rsidP="00DE4E2B">
            <w:pPr>
              <w:pStyle w:val="TAL"/>
              <w:rPr>
                <w:sz w:val="16"/>
                <w:szCs w:val="16"/>
              </w:rPr>
            </w:pPr>
          </w:p>
        </w:tc>
        <w:tc>
          <w:tcPr>
            <w:tcW w:w="425" w:type="dxa"/>
            <w:shd w:val="solid" w:color="FFFFFF" w:fill="auto"/>
          </w:tcPr>
          <w:p w14:paraId="31C425A9" w14:textId="77777777" w:rsidR="00DE4E2B" w:rsidRPr="00DE54AA" w:rsidRDefault="00DE4E2B" w:rsidP="00DE4E2B">
            <w:pPr>
              <w:pStyle w:val="TAR"/>
              <w:rPr>
                <w:sz w:val="16"/>
                <w:szCs w:val="16"/>
              </w:rPr>
            </w:pPr>
          </w:p>
        </w:tc>
        <w:tc>
          <w:tcPr>
            <w:tcW w:w="425" w:type="dxa"/>
            <w:shd w:val="solid" w:color="FFFFFF" w:fill="auto"/>
          </w:tcPr>
          <w:p w14:paraId="4CE57FD0" w14:textId="77777777" w:rsidR="00DE4E2B" w:rsidRPr="00DE54AA" w:rsidRDefault="00DE4E2B" w:rsidP="00DE4E2B">
            <w:pPr>
              <w:pStyle w:val="TAC"/>
              <w:rPr>
                <w:sz w:val="16"/>
                <w:szCs w:val="16"/>
              </w:rPr>
            </w:pPr>
          </w:p>
        </w:tc>
        <w:tc>
          <w:tcPr>
            <w:tcW w:w="4962" w:type="dxa"/>
            <w:shd w:val="solid" w:color="FFFFFF" w:fill="auto"/>
          </w:tcPr>
          <w:p w14:paraId="1B6529FA" w14:textId="77777777" w:rsidR="00DE4E2B" w:rsidRPr="00510605" w:rsidRDefault="00DE4E2B" w:rsidP="00DE4E2B">
            <w:pPr>
              <w:pStyle w:val="TAL"/>
              <w:rPr>
                <w:sz w:val="16"/>
                <w:szCs w:val="16"/>
              </w:rPr>
            </w:pPr>
          </w:p>
        </w:tc>
        <w:tc>
          <w:tcPr>
            <w:tcW w:w="708" w:type="dxa"/>
            <w:shd w:val="solid" w:color="FFFFFF" w:fill="auto"/>
          </w:tcPr>
          <w:p w14:paraId="13082661" w14:textId="77777777" w:rsidR="00DE4E2B" w:rsidRDefault="00DE4E2B" w:rsidP="00DE4E2B">
            <w:pPr>
              <w:pStyle w:val="TAC"/>
              <w:rPr>
                <w:sz w:val="16"/>
                <w:szCs w:val="16"/>
              </w:rPr>
            </w:pPr>
          </w:p>
        </w:tc>
      </w:tr>
      <w:tr w:rsidR="00DE4E2B" w:rsidRPr="006B0D02" w14:paraId="514519FD" w14:textId="77777777" w:rsidTr="00F00DC6">
        <w:tc>
          <w:tcPr>
            <w:tcW w:w="800" w:type="dxa"/>
            <w:shd w:val="solid" w:color="FFFFFF" w:fill="auto"/>
          </w:tcPr>
          <w:p w14:paraId="25126D1C" w14:textId="77777777" w:rsidR="00DE4E2B" w:rsidRPr="00DE54AA" w:rsidRDefault="00DE4E2B" w:rsidP="00DE4E2B">
            <w:pPr>
              <w:pStyle w:val="TAC"/>
              <w:rPr>
                <w:sz w:val="16"/>
                <w:szCs w:val="16"/>
              </w:rPr>
            </w:pPr>
          </w:p>
        </w:tc>
        <w:tc>
          <w:tcPr>
            <w:tcW w:w="862" w:type="dxa"/>
            <w:shd w:val="solid" w:color="FFFFFF" w:fill="auto"/>
          </w:tcPr>
          <w:p w14:paraId="4EF096A0" w14:textId="77777777" w:rsidR="00DE4E2B" w:rsidRPr="00DE54AA" w:rsidRDefault="00DE4E2B" w:rsidP="00DE4E2B">
            <w:pPr>
              <w:pStyle w:val="TAC"/>
              <w:rPr>
                <w:sz w:val="16"/>
                <w:szCs w:val="16"/>
              </w:rPr>
            </w:pPr>
          </w:p>
        </w:tc>
        <w:tc>
          <w:tcPr>
            <w:tcW w:w="1032" w:type="dxa"/>
            <w:shd w:val="solid" w:color="FFFFFF" w:fill="auto"/>
          </w:tcPr>
          <w:p w14:paraId="7ECF4E97" w14:textId="77777777" w:rsidR="00DE4E2B" w:rsidRPr="00E36F26" w:rsidRDefault="00DE4E2B" w:rsidP="00DE4E2B">
            <w:pPr>
              <w:pStyle w:val="TAC"/>
              <w:rPr>
                <w:rFonts w:cs="Arial"/>
                <w:b/>
                <w:bCs/>
                <w:color w:val="0000FF"/>
                <w:sz w:val="20"/>
              </w:rPr>
            </w:pPr>
          </w:p>
        </w:tc>
        <w:tc>
          <w:tcPr>
            <w:tcW w:w="425" w:type="dxa"/>
            <w:shd w:val="solid" w:color="FFFFFF" w:fill="auto"/>
          </w:tcPr>
          <w:p w14:paraId="7206E838" w14:textId="77777777" w:rsidR="00DE4E2B" w:rsidRPr="00DE54AA" w:rsidRDefault="00DE4E2B" w:rsidP="00DE4E2B">
            <w:pPr>
              <w:pStyle w:val="TAL"/>
              <w:rPr>
                <w:sz w:val="16"/>
                <w:szCs w:val="16"/>
              </w:rPr>
            </w:pPr>
          </w:p>
        </w:tc>
        <w:tc>
          <w:tcPr>
            <w:tcW w:w="425" w:type="dxa"/>
            <w:shd w:val="solid" w:color="FFFFFF" w:fill="auto"/>
          </w:tcPr>
          <w:p w14:paraId="0E07A5CE" w14:textId="77777777" w:rsidR="00DE4E2B" w:rsidRPr="00DE54AA" w:rsidRDefault="00DE4E2B" w:rsidP="00DE4E2B">
            <w:pPr>
              <w:pStyle w:val="TAR"/>
              <w:rPr>
                <w:sz w:val="16"/>
                <w:szCs w:val="16"/>
              </w:rPr>
            </w:pPr>
          </w:p>
        </w:tc>
        <w:tc>
          <w:tcPr>
            <w:tcW w:w="425" w:type="dxa"/>
            <w:shd w:val="solid" w:color="FFFFFF" w:fill="auto"/>
          </w:tcPr>
          <w:p w14:paraId="5670943F" w14:textId="77777777" w:rsidR="00DE4E2B" w:rsidRPr="00DE54AA" w:rsidRDefault="00DE4E2B" w:rsidP="00DE4E2B">
            <w:pPr>
              <w:pStyle w:val="TAC"/>
              <w:rPr>
                <w:sz w:val="16"/>
                <w:szCs w:val="16"/>
              </w:rPr>
            </w:pPr>
          </w:p>
        </w:tc>
        <w:tc>
          <w:tcPr>
            <w:tcW w:w="4962" w:type="dxa"/>
            <w:shd w:val="solid" w:color="FFFFFF" w:fill="auto"/>
          </w:tcPr>
          <w:p w14:paraId="37F40882" w14:textId="77777777" w:rsidR="00DE4E2B" w:rsidRPr="00DB59FE" w:rsidRDefault="00DE4E2B" w:rsidP="00DE4E2B">
            <w:pPr>
              <w:pStyle w:val="TAL"/>
              <w:rPr>
                <w:rFonts w:ascii="Calibri" w:hAnsi="Calibri" w:cs="Calibri"/>
                <w:szCs w:val="24"/>
              </w:rPr>
            </w:pPr>
          </w:p>
        </w:tc>
        <w:tc>
          <w:tcPr>
            <w:tcW w:w="708" w:type="dxa"/>
            <w:shd w:val="solid" w:color="FFFFFF" w:fill="auto"/>
          </w:tcPr>
          <w:p w14:paraId="27F731FA" w14:textId="77777777" w:rsidR="00DE4E2B" w:rsidRDefault="00DE4E2B" w:rsidP="00DE4E2B">
            <w:pPr>
              <w:pStyle w:val="TAC"/>
              <w:rPr>
                <w:sz w:val="16"/>
                <w:szCs w:val="16"/>
              </w:rPr>
            </w:pPr>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373CB" w14:textId="77777777" w:rsidR="007900CE" w:rsidRDefault="007900CE">
      <w:r>
        <w:separator/>
      </w:r>
    </w:p>
  </w:endnote>
  <w:endnote w:type="continuationSeparator" w:id="0">
    <w:p w14:paraId="11DAAF77" w14:textId="77777777" w:rsidR="007900CE" w:rsidRDefault="0079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F89A" w14:textId="77777777" w:rsidR="007900CE" w:rsidRDefault="007900CE">
      <w:r>
        <w:separator/>
      </w:r>
    </w:p>
  </w:footnote>
  <w:footnote w:type="continuationSeparator" w:id="0">
    <w:p w14:paraId="7DB81179" w14:textId="77777777" w:rsidR="007900CE" w:rsidRDefault="00790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8D8A85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89F">
      <w:rPr>
        <w:rFonts w:ascii="Arial" w:hAnsi="Arial" w:cs="Arial"/>
        <w:b/>
        <w:noProof/>
        <w:sz w:val="18"/>
        <w:szCs w:val="18"/>
      </w:rPr>
      <w:t>3GPP TS 28.104 V1.1.0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CF4B462"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89F">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04_11_Hassan Al-Kanani">
    <w15:presenceInfo w15:providerId="None" w15:userId="NEC_04_11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46FC"/>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69F3"/>
    <w:rsid w:val="00051003"/>
    <w:rsid w:val="00051834"/>
    <w:rsid w:val="00053BA8"/>
    <w:rsid w:val="00054A22"/>
    <w:rsid w:val="0006090D"/>
    <w:rsid w:val="00062023"/>
    <w:rsid w:val="0006290A"/>
    <w:rsid w:val="000634C4"/>
    <w:rsid w:val="00065060"/>
    <w:rsid w:val="000655A6"/>
    <w:rsid w:val="00077AEF"/>
    <w:rsid w:val="000803D9"/>
    <w:rsid w:val="00080512"/>
    <w:rsid w:val="00085F68"/>
    <w:rsid w:val="000902B4"/>
    <w:rsid w:val="000912D7"/>
    <w:rsid w:val="00093A59"/>
    <w:rsid w:val="0009704D"/>
    <w:rsid w:val="000A1B0A"/>
    <w:rsid w:val="000A7776"/>
    <w:rsid w:val="000B00AF"/>
    <w:rsid w:val="000B2822"/>
    <w:rsid w:val="000C433A"/>
    <w:rsid w:val="000C47C3"/>
    <w:rsid w:val="000C5839"/>
    <w:rsid w:val="000C69EE"/>
    <w:rsid w:val="000C6EC7"/>
    <w:rsid w:val="000D45C1"/>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4440"/>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E06"/>
    <w:rsid w:val="001931FC"/>
    <w:rsid w:val="001A49BB"/>
    <w:rsid w:val="001A4C42"/>
    <w:rsid w:val="001A7420"/>
    <w:rsid w:val="001A7F4A"/>
    <w:rsid w:val="001B1EE4"/>
    <w:rsid w:val="001B426A"/>
    <w:rsid w:val="001B47D6"/>
    <w:rsid w:val="001B5649"/>
    <w:rsid w:val="001B6637"/>
    <w:rsid w:val="001B6935"/>
    <w:rsid w:val="001B7D5C"/>
    <w:rsid w:val="001C21C3"/>
    <w:rsid w:val="001C2C6E"/>
    <w:rsid w:val="001C6562"/>
    <w:rsid w:val="001C7BA1"/>
    <w:rsid w:val="001D02C2"/>
    <w:rsid w:val="001D0473"/>
    <w:rsid w:val="001D228B"/>
    <w:rsid w:val="001D5894"/>
    <w:rsid w:val="001D7A9E"/>
    <w:rsid w:val="001E4BCC"/>
    <w:rsid w:val="001F0C1D"/>
    <w:rsid w:val="001F1132"/>
    <w:rsid w:val="001F168B"/>
    <w:rsid w:val="001F2DCA"/>
    <w:rsid w:val="001F2E60"/>
    <w:rsid w:val="001F381C"/>
    <w:rsid w:val="001F39B2"/>
    <w:rsid w:val="001F6835"/>
    <w:rsid w:val="00205399"/>
    <w:rsid w:val="00205AF1"/>
    <w:rsid w:val="00211F1A"/>
    <w:rsid w:val="00211F57"/>
    <w:rsid w:val="00212128"/>
    <w:rsid w:val="002122AE"/>
    <w:rsid w:val="00213FE4"/>
    <w:rsid w:val="002179F6"/>
    <w:rsid w:val="00220221"/>
    <w:rsid w:val="00224074"/>
    <w:rsid w:val="00232234"/>
    <w:rsid w:val="002347A2"/>
    <w:rsid w:val="00244F07"/>
    <w:rsid w:val="00246B73"/>
    <w:rsid w:val="00247177"/>
    <w:rsid w:val="00253475"/>
    <w:rsid w:val="00254EA4"/>
    <w:rsid w:val="00261AF2"/>
    <w:rsid w:val="002627B7"/>
    <w:rsid w:val="00263B45"/>
    <w:rsid w:val="00266BA7"/>
    <w:rsid w:val="002675F0"/>
    <w:rsid w:val="00273060"/>
    <w:rsid w:val="00274F0C"/>
    <w:rsid w:val="00282DB5"/>
    <w:rsid w:val="00284AF8"/>
    <w:rsid w:val="0028730B"/>
    <w:rsid w:val="00290E25"/>
    <w:rsid w:val="00291518"/>
    <w:rsid w:val="00295385"/>
    <w:rsid w:val="002958FD"/>
    <w:rsid w:val="00296812"/>
    <w:rsid w:val="002968ED"/>
    <w:rsid w:val="002A0815"/>
    <w:rsid w:val="002A7C30"/>
    <w:rsid w:val="002B113D"/>
    <w:rsid w:val="002B3532"/>
    <w:rsid w:val="002B424B"/>
    <w:rsid w:val="002B42AA"/>
    <w:rsid w:val="002B607E"/>
    <w:rsid w:val="002B6339"/>
    <w:rsid w:val="002B64F0"/>
    <w:rsid w:val="002B6625"/>
    <w:rsid w:val="002C0940"/>
    <w:rsid w:val="002C21E2"/>
    <w:rsid w:val="002C22F1"/>
    <w:rsid w:val="002D08ED"/>
    <w:rsid w:val="002D0D40"/>
    <w:rsid w:val="002D1004"/>
    <w:rsid w:val="002D1B7C"/>
    <w:rsid w:val="002D3A0E"/>
    <w:rsid w:val="002D533A"/>
    <w:rsid w:val="002D618C"/>
    <w:rsid w:val="002D6C84"/>
    <w:rsid w:val="002D7387"/>
    <w:rsid w:val="002E00EE"/>
    <w:rsid w:val="002E0CB4"/>
    <w:rsid w:val="002E1AF6"/>
    <w:rsid w:val="002E2450"/>
    <w:rsid w:val="002E4174"/>
    <w:rsid w:val="002E665F"/>
    <w:rsid w:val="002F0132"/>
    <w:rsid w:val="002F1A2C"/>
    <w:rsid w:val="002F5BC3"/>
    <w:rsid w:val="00302EE2"/>
    <w:rsid w:val="00304389"/>
    <w:rsid w:val="003045D9"/>
    <w:rsid w:val="00304E26"/>
    <w:rsid w:val="0030556D"/>
    <w:rsid w:val="00305BD8"/>
    <w:rsid w:val="00313F07"/>
    <w:rsid w:val="003172DC"/>
    <w:rsid w:val="0032147C"/>
    <w:rsid w:val="00322D3E"/>
    <w:rsid w:val="003237B3"/>
    <w:rsid w:val="00324265"/>
    <w:rsid w:val="00325B83"/>
    <w:rsid w:val="00327561"/>
    <w:rsid w:val="00327563"/>
    <w:rsid w:val="00327A4F"/>
    <w:rsid w:val="003319B4"/>
    <w:rsid w:val="00332757"/>
    <w:rsid w:val="00334318"/>
    <w:rsid w:val="003349C7"/>
    <w:rsid w:val="00336282"/>
    <w:rsid w:val="003365C0"/>
    <w:rsid w:val="003365E0"/>
    <w:rsid w:val="00337E6A"/>
    <w:rsid w:val="00341E88"/>
    <w:rsid w:val="00342A6C"/>
    <w:rsid w:val="00343674"/>
    <w:rsid w:val="00343AF9"/>
    <w:rsid w:val="003453BF"/>
    <w:rsid w:val="00345CD0"/>
    <w:rsid w:val="00347348"/>
    <w:rsid w:val="00351791"/>
    <w:rsid w:val="003535E2"/>
    <w:rsid w:val="0035439F"/>
    <w:rsid w:val="0035462D"/>
    <w:rsid w:val="00356011"/>
    <w:rsid w:val="0036068C"/>
    <w:rsid w:val="00361096"/>
    <w:rsid w:val="00367AAD"/>
    <w:rsid w:val="00371D54"/>
    <w:rsid w:val="00375E5A"/>
    <w:rsid w:val="003765B8"/>
    <w:rsid w:val="003A0DF1"/>
    <w:rsid w:val="003A3991"/>
    <w:rsid w:val="003A417B"/>
    <w:rsid w:val="003A5E18"/>
    <w:rsid w:val="003B1CEF"/>
    <w:rsid w:val="003B7274"/>
    <w:rsid w:val="003C1C81"/>
    <w:rsid w:val="003C200B"/>
    <w:rsid w:val="003C3971"/>
    <w:rsid w:val="003C3B85"/>
    <w:rsid w:val="003C575F"/>
    <w:rsid w:val="003C6A4D"/>
    <w:rsid w:val="003D0CDB"/>
    <w:rsid w:val="003D0EC4"/>
    <w:rsid w:val="003D1918"/>
    <w:rsid w:val="003D1F1E"/>
    <w:rsid w:val="003E40A8"/>
    <w:rsid w:val="003E5495"/>
    <w:rsid w:val="003E5849"/>
    <w:rsid w:val="003F49BF"/>
    <w:rsid w:val="004026CA"/>
    <w:rsid w:val="004049A0"/>
    <w:rsid w:val="00405EAE"/>
    <w:rsid w:val="00410DC5"/>
    <w:rsid w:val="00416750"/>
    <w:rsid w:val="00417867"/>
    <w:rsid w:val="00423334"/>
    <w:rsid w:val="004235F6"/>
    <w:rsid w:val="004237AD"/>
    <w:rsid w:val="00423E94"/>
    <w:rsid w:val="00431ABA"/>
    <w:rsid w:val="00432B32"/>
    <w:rsid w:val="004345EC"/>
    <w:rsid w:val="00441781"/>
    <w:rsid w:val="00442FBD"/>
    <w:rsid w:val="00447BDC"/>
    <w:rsid w:val="004500C4"/>
    <w:rsid w:val="00452848"/>
    <w:rsid w:val="004548F3"/>
    <w:rsid w:val="004610E6"/>
    <w:rsid w:val="004612F9"/>
    <w:rsid w:val="00461FBB"/>
    <w:rsid w:val="00462623"/>
    <w:rsid w:val="0046374B"/>
    <w:rsid w:val="00465018"/>
    <w:rsid w:val="00465515"/>
    <w:rsid w:val="004704EF"/>
    <w:rsid w:val="00471659"/>
    <w:rsid w:val="00483F65"/>
    <w:rsid w:val="00486C56"/>
    <w:rsid w:val="0049146E"/>
    <w:rsid w:val="004946BD"/>
    <w:rsid w:val="00495A88"/>
    <w:rsid w:val="00496EC1"/>
    <w:rsid w:val="00497BC0"/>
    <w:rsid w:val="004A32E6"/>
    <w:rsid w:val="004A5098"/>
    <w:rsid w:val="004B148B"/>
    <w:rsid w:val="004B1726"/>
    <w:rsid w:val="004B25AD"/>
    <w:rsid w:val="004B52FB"/>
    <w:rsid w:val="004B661F"/>
    <w:rsid w:val="004C693B"/>
    <w:rsid w:val="004D3578"/>
    <w:rsid w:val="004D4F60"/>
    <w:rsid w:val="004D67A7"/>
    <w:rsid w:val="004E025D"/>
    <w:rsid w:val="004E213A"/>
    <w:rsid w:val="004E24C1"/>
    <w:rsid w:val="004E2A0D"/>
    <w:rsid w:val="004E4FC7"/>
    <w:rsid w:val="004E52ED"/>
    <w:rsid w:val="004F03E1"/>
    <w:rsid w:val="004F0988"/>
    <w:rsid w:val="004F1C1E"/>
    <w:rsid w:val="004F3340"/>
    <w:rsid w:val="004F6B2A"/>
    <w:rsid w:val="00510605"/>
    <w:rsid w:val="00513858"/>
    <w:rsid w:val="0051595D"/>
    <w:rsid w:val="00515F3C"/>
    <w:rsid w:val="00517715"/>
    <w:rsid w:val="0052075E"/>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51FD5"/>
    <w:rsid w:val="00554DC8"/>
    <w:rsid w:val="00556DDD"/>
    <w:rsid w:val="00557767"/>
    <w:rsid w:val="0056109B"/>
    <w:rsid w:val="00561433"/>
    <w:rsid w:val="0056143A"/>
    <w:rsid w:val="00561767"/>
    <w:rsid w:val="00565087"/>
    <w:rsid w:val="00566188"/>
    <w:rsid w:val="00572F56"/>
    <w:rsid w:val="00573084"/>
    <w:rsid w:val="00582D34"/>
    <w:rsid w:val="0058589F"/>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2FEC"/>
    <w:rsid w:val="005B3B09"/>
    <w:rsid w:val="005B3F62"/>
    <w:rsid w:val="005B4019"/>
    <w:rsid w:val="005C1272"/>
    <w:rsid w:val="005C4496"/>
    <w:rsid w:val="005C7DA3"/>
    <w:rsid w:val="005D03A2"/>
    <w:rsid w:val="005D2E01"/>
    <w:rsid w:val="005D72FC"/>
    <w:rsid w:val="005D7526"/>
    <w:rsid w:val="005E0075"/>
    <w:rsid w:val="005E1BFF"/>
    <w:rsid w:val="005E3F9E"/>
    <w:rsid w:val="005E4BB2"/>
    <w:rsid w:val="005E6449"/>
    <w:rsid w:val="005F13B8"/>
    <w:rsid w:val="005F494E"/>
    <w:rsid w:val="005F4B4C"/>
    <w:rsid w:val="005F6C12"/>
    <w:rsid w:val="00601FD2"/>
    <w:rsid w:val="00602AEA"/>
    <w:rsid w:val="0060482A"/>
    <w:rsid w:val="00610569"/>
    <w:rsid w:val="00612C57"/>
    <w:rsid w:val="00614FDF"/>
    <w:rsid w:val="006164D4"/>
    <w:rsid w:val="006209DF"/>
    <w:rsid w:val="0062162D"/>
    <w:rsid w:val="006225E2"/>
    <w:rsid w:val="00622CB6"/>
    <w:rsid w:val="00627916"/>
    <w:rsid w:val="00627CA4"/>
    <w:rsid w:val="0063037D"/>
    <w:rsid w:val="006338B9"/>
    <w:rsid w:val="0063543D"/>
    <w:rsid w:val="00637D7E"/>
    <w:rsid w:val="00641DF8"/>
    <w:rsid w:val="00646361"/>
    <w:rsid w:val="00647114"/>
    <w:rsid w:val="00647AF1"/>
    <w:rsid w:val="00651027"/>
    <w:rsid w:val="0065378B"/>
    <w:rsid w:val="00653E57"/>
    <w:rsid w:val="00655A5E"/>
    <w:rsid w:val="006609CC"/>
    <w:rsid w:val="006658C7"/>
    <w:rsid w:val="0067116B"/>
    <w:rsid w:val="0067143C"/>
    <w:rsid w:val="0067160A"/>
    <w:rsid w:val="00671992"/>
    <w:rsid w:val="00673814"/>
    <w:rsid w:val="0067444A"/>
    <w:rsid w:val="0067541D"/>
    <w:rsid w:val="0067731F"/>
    <w:rsid w:val="00677FDA"/>
    <w:rsid w:val="0068468B"/>
    <w:rsid w:val="00685046"/>
    <w:rsid w:val="00685886"/>
    <w:rsid w:val="006858A0"/>
    <w:rsid w:val="00686052"/>
    <w:rsid w:val="00686658"/>
    <w:rsid w:val="0069091D"/>
    <w:rsid w:val="00693571"/>
    <w:rsid w:val="00695B1D"/>
    <w:rsid w:val="0069644E"/>
    <w:rsid w:val="006A0DBA"/>
    <w:rsid w:val="006A311D"/>
    <w:rsid w:val="006A323F"/>
    <w:rsid w:val="006A36C4"/>
    <w:rsid w:val="006A41D0"/>
    <w:rsid w:val="006A5DB6"/>
    <w:rsid w:val="006A647E"/>
    <w:rsid w:val="006A6733"/>
    <w:rsid w:val="006B0ACD"/>
    <w:rsid w:val="006B30D0"/>
    <w:rsid w:val="006B4D02"/>
    <w:rsid w:val="006C0318"/>
    <w:rsid w:val="006C2274"/>
    <w:rsid w:val="006C228C"/>
    <w:rsid w:val="006C2A9A"/>
    <w:rsid w:val="006C3D95"/>
    <w:rsid w:val="006C6D18"/>
    <w:rsid w:val="006C7E23"/>
    <w:rsid w:val="006D1272"/>
    <w:rsid w:val="006D5080"/>
    <w:rsid w:val="006D5F3E"/>
    <w:rsid w:val="006D7223"/>
    <w:rsid w:val="006E086F"/>
    <w:rsid w:val="006E25E1"/>
    <w:rsid w:val="006E5C86"/>
    <w:rsid w:val="006F3815"/>
    <w:rsid w:val="00701116"/>
    <w:rsid w:val="00702C77"/>
    <w:rsid w:val="00703B7A"/>
    <w:rsid w:val="00705190"/>
    <w:rsid w:val="00710BB7"/>
    <w:rsid w:val="00713C44"/>
    <w:rsid w:val="00714BF6"/>
    <w:rsid w:val="00716705"/>
    <w:rsid w:val="007177A1"/>
    <w:rsid w:val="00721388"/>
    <w:rsid w:val="0072147A"/>
    <w:rsid w:val="007215A4"/>
    <w:rsid w:val="0072335A"/>
    <w:rsid w:val="00725A49"/>
    <w:rsid w:val="00726791"/>
    <w:rsid w:val="007277B8"/>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3374"/>
    <w:rsid w:val="007539AF"/>
    <w:rsid w:val="00755242"/>
    <w:rsid w:val="0075535B"/>
    <w:rsid w:val="00756F2A"/>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00CE"/>
    <w:rsid w:val="00790B70"/>
    <w:rsid w:val="00795495"/>
    <w:rsid w:val="007A295E"/>
    <w:rsid w:val="007A6097"/>
    <w:rsid w:val="007B14D6"/>
    <w:rsid w:val="007B22D5"/>
    <w:rsid w:val="007B2F6D"/>
    <w:rsid w:val="007B600E"/>
    <w:rsid w:val="007B6623"/>
    <w:rsid w:val="007B6E7A"/>
    <w:rsid w:val="007B7933"/>
    <w:rsid w:val="007C2401"/>
    <w:rsid w:val="007C3D05"/>
    <w:rsid w:val="007C530C"/>
    <w:rsid w:val="007C5C1C"/>
    <w:rsid w:val="007D0B98"/>
    <w:rsid w:val="007D1798"/>
    <w:rsid w:val="007D3DCA"/>
    <w:rsid w:val="007E26A2"/>
    <w:rsid w:val="007E7A30"/>
    <w:rsid w:val="007F0F4A"/>
    <w:rsid w:val="007F2136"/>
    <w:rsid w:val="007F3227"/>
    <w:rsid w:val="007F394C"/>
    <w:rsid w:val="007F430C"/>
    <w:rsid w:val="007F7E9A"/>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0883"/>
    <w:rsid w:val="008420E6"/>
    <w:rsid w:val="0086095C"/>
    <w:rsid w:val="00861274"/>
    <w:rsid w:val="00861377"/>
    <w:rsid w:val="0086434B"/>
    <w:rsid w:val="00870C04"/>
    <w:rsid w:val="0087383F"/>
    <w:rsid w:val="00875677"/>
    <w:rsid w:val="00875D95"/>
    <w:rsid w:val="008768CA"/>
    <w:rsid w:val="0088170B"/>
    <w:rsid w:val="008834C3"/>
    <w:rsid w:val="00883680"/>
    <w:rsid w:val="00883747"/>
    <w:rsid w:val="00894FF6"/>
    <w:rsid w:val="00897C4E"/>
    <w:rsid w:val="00897EAC"/>
    <w:rsid w:val="008A037D"/>
    <w:rsid w:val="008A3B5A"/>
    <w:rsid w:val="008A3DD7"/>
    <w:rsid w:val="008A761A"/>
    <w:rsid w:val="008B00CF"/>
    <w:rsid w:val="008B141D"/>
    <w:rsid w:val="008B2302"/>
    <w:rsid w:val="008B2A0B"/>
    <w:rsid w:val="008C384C"/>
    <w:rsid w:val="008C5872"/>
    <w:rsid w:val="008C76F7"/>
    <w:rsid w:val="008D0ACB"/>
    <w:rsid w:val="008D12A3"/>
    <w:rsid w:val="008D1802"/>
    <w:rsid w:val="008D2E4B"/>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3D6"/>
    <w:rsid w:val="00907A49"/>
    <w:rsid w:val="009114D7"/>
    <w:rsid w:val="00911DEC"/>
    <w:rsid w:val="0091348E"/>
    <w:rsid w:val="009141D0"/>
    <w:rsid w:val="00916C22"/>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3696"/>
    <w:rsid w:val="00953A8C"/>
    <w:rsid w:val="009562A5"/>
    <w:rsid w:val="00957638"/>
    <w:rsid w:val="009629A1"/>
    <w:rsid w:val="00962B42"/>
    <w:rsid w:val="00963438"/>
    <w:rsid w:val="00964FCD"/>
    <w:rsid w:val="0096645C"/>
    <w:rsid w:val="00971D98"/>
    <w:rsid w:val="00973C20"/>
    <w:rsid w:val="009742EC"/>
    <w:rsid w:val="00976BB2"/>
    <w:rsid w:val="00977270"/>
    <w:rsid w:val="0097789F"/>
    <w:rsid w:val="00981C5A"/>
    <w:rsid w:val="00984F2C"/>
    <w:rsid w:val="00992807"/>
    <w:rsid w:val="00996B48"/>
    <w:rsid w:val="009A0572"/>
    <w:rsid w:val="009A29F2"/>
    <w:rsid w:val="009A595E"/>
    <w:rsid w:val="009A7FE0"/>
    <w:rsid w:val="009B0A7B"/>
    <w:rsid w:val="009B352D"/>
    <w:rsid w:val="009B3B38"/>
    <w:rsid w:val="009B40A1"/>
    <w:rsid w:val="009C14AD"/>
    <w:rsid w:val="009C237F"/>
    <w:rsid w:val="009C4AAD"/>
    <w:rsid w:val="009C54F7"/>
    <w:rsid w:val="009C57A1"/>
    <w:rsid w:val="009C5D34"/>
    <w:rsid w:val="009D19D4"/>
    <w:rsid w:val="009D2566"/>
    <w:rsid w:val="009D530D"/>
    <w:rsid w:val="009D5D45"/>
    <w:rsid w:val="009D6C0F"/>
    <w:rsid w:val="009D7093"/>
    <w:rsid w:val="009E01B8"/>
    <w:rsid w:val="009E0751"/>
    <w:rsid w:val="009E5B40"/>
    <w:rsid w:val="009E678E"/>
    <w:rsid w:val="009F0AF9"/>
    <w:rsid w:val="009F1196"/>
    <w:rsid w:val="009F37B7"/>
    <w:rsid w:val="009F5A57"/>
    <w:rsid w:val="009F74BE"/>
    <w:rsid w:val="00A002DC"/>
    <w:rsid w:val="00A0036C"/>
    <w:rsid w:val="00A0411E"/>
    <w:rsid w:val="00A04469"/>
    <w:rsid w:val="00A051D9"/>
    <w:rsid w:val="00A07965"/>
    <w:rsid w:val="00A107AA"/>
    <w:rsid w:val="00A10F02"/>
    <w:rsid w:val="00A12ECC"/>
    <w:rsid w:val="00A13CDD"/>
    <w:rsid w:val="00A15487"/>
    <w:rsid w:val="00A164B4"/>
    <w:rsid w:val="00A21ED2"/>
    <w:rsid w:val="00A24369"/>
    <w:rsid w:val="00A248C9"/>
    <w:rsid w:val="00A257C0"/>
    <w:rsid w:val="00A25891"/>
    <w:rsid w:val="00A26956"/>
    <w:rsid w:val="00A27486"/>
    <w:rsid w:val="00A3059E"/>
    <w:rsid w:val="00A31429"/>
    <w:rsid w:val="00A35C59"/>
    <w:rsid w:val="00A36101"/>
    <w:rsid w:val="00A44AB5"/>
    <w:rsid w:val="00A463A9"/>
    <w:rsid w:val="00A508EB"/>
    <w:rsid w:val="00A50D72"/>
    <w:rsid w:val="00A52758"/>
    <w:rsid w:val="00A53724"/>
    <w:rsid w:val="00A56066"/>
    <w:rsid w:val="00A563F5"/>
    <w:rsid w:val="00A62407"/>
    <w:rsid w:val="00A6585A"/>
    <w:rsid w:val="00A65A50"/>
    <w:rsid w:val="00A660BE"/>
    <w:rsid w:val="00A669F1"/>
    <w:rsid w:val="00A70883"/>
    <w:rsid w:val="00A73129"/>
    <w:rsid w:val="00A73A85"/>
    <w:rsid w:val="00A76C8E"/>
    <w:rsid w:val="00A77A1D"/>
    <w:rsid w:val="00A81030"/>
    <w:rsid w:val="00A82346"/>
    <w:rsid w:val="00A8239B"/>
    <w:rsid w:val="00A83A0E"/>
    <w:rsid w:val="00A900EF"/>
    <w:rsid w:val="00A92BA1"/>
    <w:rsid w:val="00A93D6D"/>
    <w:rsid w:val="00A94CC6"/>
    <w:rsid w:val="00A952E1"/>
    <w:rsid w:val="00AA345A"/>
    <w:rsid w:val="00AA74A0"/>
    <w:rsid w:val="00AA7A92"/>
    <w:rsid w:val="00AB011E"/>
    <w:rsid w:val="00AB3D79"/>
    <w:rsid w:val="00AB3DED"/>
    <w:rsid w:val="00AB5585"/>
    <w:rsid w:val="00AB5D0B"/>
    <w:rsid w:val="00AB5EF5"/>
    <w:rsid w:val="00AC0155"/>
    <w:rsid w:val="00AC144F"/>
    <w:rsid w:val="00AC2138"/>
    <w:rsid w:val="00AC27E9"/>
    <w:rsid w:val="00AC64DD"/>
    <w:rsid w:val="00AC6BC6"/>
    <w:rsid w:val="00AC740F"/>
    <w:rsid w:val="00AD2A4F"/>
    <w:rsid w:val="00AD52B0"/>
    <w:rsid w:val="00AD7CB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34D2F"/>
    <w:rsid w:val="00B42138"/>
    <w:rsid w:val="00B426A3"/>
    <w:rsid w:val="00B42930"/>
    <w:rsid w:val="00B43C0B"/>
    <w:rsid w:val="00B4603A"/>
    <w:rsid w:val="00B46F00"/>
    <w:rsid w:val="00B506E4"/>
    <w:rsid w:val="00B52079"/>
    <w:rsid w:val="00B5330B"/>
    <w:rsid w:val="00B53ABD"/>
    <w:rsid w:val="00B6466E"/>
    <w:rsid w:val="00B658B2"/>
    <w:rsid w:val="00B7042D"/>
    <w:rsid w:val="00B71F21"/>
    <w:rsid w:val="00B736FA"/>
    <w:rsid w:val="00B746BD"/>
    <w:rsid w:val="00B74C89"/>
    <w:rsid w:val="00B76B28"/>
    <w:rsid w:val="00B76E2E"/>
    <w:rsid w:val="00B77703"/>
    <w:rsid w:val="00B8110F"/>
    <w:rsid w:val="00B814C5"/>
    <w:rsid w:val="00B81B96"/>
    <w:rsid w:val="00B8633C"/>
    <w:rsid w:val="00B91565"/>
    <w:rsid w:val="00B93086"/>
    <w:rsid w:val="00B95B28"/>
    <w:rsid w:val="00BA19ED"/>
    <w:rsid w:val="00BA4360"/>
    <w:rsid w:val="00BA4939"/>
    <w:rsid w:val="00BA4B8D"/>
    <w:rsid w:val="00BA71AA"/>
    <w:rsid w:val="00BB0152"/>
    <w:rsid w:val="00BB2E4B"/>
    <w:rsid w:val="00BB7577"/>
    <w:rsid w:val="00BB7B5B"/>
    <w:rsid w:val="00BC0F7D"/>
    <w:rsid w:val="00BC2999"/>
    <w:rsid w:val="00BC29D5"/>
    <w:rsid w:val="00BC413F"/>
    <w:rsid w:val="00BC5FA7"/>
    <w:rsid w:val="00BD075F"/>
    <w:rsid w:val="00BD6BC6"/>
    <w:rsid w:val="00BD733C"/>
    <w:rsid w:val="00BD7563"/>
    <w:rsid w:val="00BD7795"/>
    <w:rsid w:val="00BD7D31"/>
    <w:rsid w:val="00BE0D0B"/>
    <w:rsid w:val="00BE28C4"/>
    <w:rsid w:val="00BE3255"/>
    <w:rsid w:val="00BE3AD8"/>
    <w:rsid w:val="00BE5BEF"/>
    <w:rsid w:val="00BE5D78"/>
    <w:rsid w:val="00BF128E"/>
    <w:rsid w:val="00BF4659"/>
    <w:rsid w:val="00BF5B75"/>
    <w:rsid w:val="00BF7A89"/>
    <w:rsid w:val="00C0599E"/>
    <w:rsid w:val="00C063BD"/>
    <w:rsid w:val="00C074DD"/>
    <w:rsid w:val="00C077E0"/>
    <w:rsid w:val="00C1496A"/>
    <w:rsid w:val="00C15065"/>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3B18"/>
    <w:rsid w:val="00C44322"/>
    <w:rsid w:val="00C45231"/>
    <w:rsid w:val="00C473ED"/>
    <w:rsid w:val="00C47ED1"/>
    <w:rsid w:val="00C603CB"/>
    <w:rsid w:val="00C60D34"/>
    <w:rsid w:val="00C626C6"/>
    <w:rsid w:val="00C63CAE"/>
    <w:rsid w:val="00C64FCE"/>
    <w:rsid w:val="00C711AB"/>
    <w:rsid w:val="00C72833"/>
    <w:rsid w:val="00C7318A"/>
    <w:rsid w:val="00C76EC7"/>
    <w:rsid w:val="00C80F1D"/>
    <w:rsid w:val="00C816D6"/>
    <w:rsid w:val="00C85CFD"/>
    <w:rsid w:val="00C92916"/>
    <w:rsid w:val="00C92993"/>
    <w:rsid w:val="00C92E9C"/>
    <w:rsid w:val="00C93F40"/>
    <w:rsid w:val="00CA3D0C"/>
    <w:rsid w:val="00CB0AD4"/>
    <w:rsid w:val="00CB1988"/>
    <w:rsid w:val="00CB40A4"/>
    <w:rsid w:val="00CB60D8"/>
    <w:rsid w:val="00CB6F47"/>
    <w:rsid w:val="00CC3B1A"/>
    <w:rsid w:val="00CD0B1B"/>
    <w:rsid w:val="00CD2123"/>
    <w:rsid w:val="00CD3A34"/>
    <w:rsid w:val="00CD62E2"/>
    <w:rsid w:val="00CE2356"/>
    <w:rsid w:val="00CE4F4C"/>
    <w:rsid w:val="00CE638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4DE7"/>
    <w:rsid w:val="00D27E44"/>
    <w:rsid w:val="00D305EB"/>
    <w:rsid w:val="00D31C33"/>
    <w:rsid w:val="00D33C59"/>
    <w:rsid w:val="00D33F98"/>
    <w:rsid w:val="00D368CA"/>
    <w:rsid w:val="00D36B2F"/>
    <w:rsid w:val="00D3727E"/>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485D"/>
    <w:rsid w:val="00D84A06"/>
    <w:rsid w:val="00D86EA1"/>
    <w:rsid w:val="00D877EE"/>
    <w:rsid w:val="00D87E00"/>
    <w:rsid w:val="00D91055"/>
    <w:rsid w:val="00D9134D"/>
    <w:rsid w:val="00D91987"/>
    <w:rsid w:val="00D9340F"/>
    <w:rsid w:val="00D957AF"/>
    <w:rsid w:val="00D962CF"/>
    <w:rsid w:val="00DA2395"/>
    <w:rsid w:val="00DA2EB8"/>
    <w:rsid w:val="00DA4AF3"/>
    <w:rsid w:val="00DA771D"/>
    <w:rsid w:val="00DA7A03"/>
    <w:rsid w:val="00DB1818"/>
    <w:rsid w:val="00DB63A3"/>
    <w:rsid w:val="00DC094F"/>
    <w:rsid w:val="00DC309B"/>
    <w:rsid w:val="00DC4DA2"/>
    <w:rsid w:val="00DC670F"/>
    <w:rsid w:val="00DC7B9B"/>
    <w:rsid w:val="00DD1449"/>
    <w:rsid w:val="00DD439B"/>
    <w:rsid w:val="00DD4C17"/>
    <w:rsid w:val="00DD4EC2"/>
    <w:rsid w:val="00DD53C6"/>
    <w:rsid w:val="00DD5466"/>
    <w:rsid w:val="00DD59B9"/>
    <w:rsid w:val="00DD5D11"/>
    <w:rsid w:val="00DD74A5"/>
    <w:rsid w:val="00DE0503"/>
    <w:rsid w:val="00DE055F"/>
    <w:rsid w:val="00DE13FC"/>
    <w:rsid w:val="00DE2502"/>
    <w:rsid w:val="00DE4E2B"/>
    <w:rsid w:val="00DF2B1F"/>
    <w:rsid w:val="00DF4739"/>
    <w:rsid w:val="00DF62CD"/>
    <w:rsid w:val="00E00512"/>
    <w:rsid w:val="00E006C3"/>
    <w:rsid w:val="00E0116E"/>
    <w:rsid w:val="00E052DC"/>
    <w:rsid w:val="00E0549E"/>
    <w:rsid w:val="00E1175A"/>
    <w:rsid w:val="00E118A6"/>
    <w:rsid w:val="00E14AE6"/>
    <w:rsid w:val="00E1530A"/>
    <w:rsid w:val="00E15655"/>
    <w:rsid w:val="00E16509"/>
    <w:rsid w:val="00E22075"/>
    <w:rsid w:val="00E22823"/>
    <w:rsid w:val="00E26693"/>
    <w:rsid w:val="00E31133"/>
    <w:rsid w:val="00E312BB"/>
    <w:rsid w:val="00E336E2"/>
    <w:rsid w:val="00E3761B"/>
    <w:rsid w:val="00E4059B"/>
    <w:rsid w:val="00E424FB"/>
    <w:rsid w:val="00E43F0D"/>
    <w:rsid w:val="00E44582"/>
    <w:rsid w:val="00E47F07"/>
    <w:rsid w:val="00E5255F"/>
    <w:rsid w:val="00E53BDC"/>
    <w:rsid w:val="00E5407E"/>
    <w:rsid w:val="00E57EEC"/>
    <w:rsid w:val="00E603F3"/>
    <w:rsid w:val="00E61A3D"/>
    <w:rsid w:val="00E61D81"/>
    <w:rsid w:val="00E6390E"/>
    <w:rsid w:val="00E66DB7"/>
    <w:rsid w:val="00E70678"/>
    <w:rsid w:val="00E71921"/>
    <w:rsid w:val="00E7480C"/>
    <w:rsid w:val="00E758C4"/>
    <w:rsid w:val="00E76113"/>
    <w:rsid w:val="00E77645"/>
    <w:rsid w:val="00E776A7"/>
    <w:rsid w:val="00E77CD7"/>
    <w:rsid w:val="00E77D96"/>
    <w:rsid w:val="00E81494"/>
    <w:rsid w:val="00E834C4"/>
    <w:rsid w:val="00E86DAD"/>
    <w:rsid w:val="00E904CF"/>
    <w:rsid w:val="00E906D2"/>
    <w:rsid w:val="00E973DA"/>
    <w:rsid w:val="00E97C75"/>
    <w:rsid w:val="00EA15B0"/>
    <w:rsid w:val="00EA1B85"/>
    <w:rsid w:val="00EA2F6A"/>
    <w:rsid w:val="00EA5EA7"/>
    <w:rsid w:val="00EA69EE"/>
    <w:rsid w:val="00EB1666"/>
    <w:rsid w:val="00EB2D22"/>
    <w:rsid w:val="00EB52EC"/>
    <w:rsid w:val="00EB5F32"/>
    <w:rsid w:val="00EC0AF9"/>
    <w:rsid w:val="00EC125F"/>
    <w:rsid w:val="00EC4A25"/>
    <w:rsid w:val="00EC6018"/>
    <w:rsid w:val="00EC622C"/>
    <w:rsid w:val="00EC7662"/>
    <w:rsid w:val="00ED375E"/>
    <w:rsid w:val="00ED3E28"/>
    <w:rsid w:val="00ED4740"/>
    <w:rsid w:val="00ED6A14"/>
    <w:rsid w:val="00EE0DCB"/>
    <w:rsid w:val="00EE2642"/>
    <w:rsid w:val="00EE6C70"/>
    <w:rsid w:val="00EE7564"/>
    <w:rsid w:val="00EF44C0"/>
    <w:rsid w:val="00EF4590"/>
    <w:rsid w:val="00EF4E3E"/>
    <w:rsid w:val="00EF7800"/>
    <w:rsid w:val="00F00DC6"/>
    <w:rsid w:val="00F025A2"/>
    <w:rsid w:val="00F04712"/>
    <w:rsid w:val="00F07D35"/>
    <w:rsid w:val="00F11646"/>
    <w:rsid w:val="00F117FA"/>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620A"/>
    <w:rsid w:val="00F468A8"/>
    <w:rsid w:val="00F4710F"/>
    <w:rsid w:val="00F47873"/>
    <w:rsid w:val="00F5035D"/>
    <w:rsid w:val="00F51944"/>
    <w:rsid w:val="00F53228"/>
    <w:rsid w:val="00F5414B"/>
    <w:rsid w:val="00F550C7"/>
    <w:rsid w:val="00F56D1C"/>
    <w:rsid w:val="00F578BD"/>
    <w:rsid w:val="00F653B8"/>
    <w:rsid w:val="00F67F51"/>
    <w:rsid w:val="00F70761"/>
    <w:rsid w:val="00F71609"/>
    <w:rsid w:val="00F7182F"/>
    <w:rsid w:val="00F73DA6"/>
    <w:rsid w:val="00F74822"/>
    <w:rsid w:val="00F74905"/>
    <w:rsid w:val="00F752BB"/>
    <w:rsid w:val="00F77226"/>
    <w:rsid w:val="00F8082C"/>
    <w:rsid w:val="00F83E50"/>
    <w:rsid w:val="00F84819"/>
    <w:rsid w:val="00F9008D"/>
    <w:rsid w:val="00F9037D"/>
    <w:rsid w:val="00F93810"/>
    <w:rsid w:val="00F97D03"/>
    <w:rsid w:val="00FA1266"/>
    <w:rsid w:val="00FA1652"/>
    <w:rsid w:val="00FA1B29"/>
    <w:rsid w:val="00FA3F00"/>
    <w:rsid w:val="00FA52E1"/>
    <w:rsid w:val="00FA6A83"/>
    <w:rsid w:val="00FB1167"/>
    <w:rsid w:val="00FB1B55"/>
    <w:rsid w:val="00FB2FEC"/>
    <w:rsid w:val="00FC1192"/>
    <w:rsid w:val="00FC424B"/>
    <w:rsid w:val="00FC4AD0"/>
    <w:rsid w:val="00FC7597"/>
    <w:rsid w:val="00FD11BE"/>
    <w:rsid w:val="00FD1DEF"/>
    <w:rsid w:val="00FD3A8A"/>
    <w:rsid w:val="00FD3B76"/>
    <w:rsid w:val="00FD659F"/>
    <w:rsid w:val="00FD66F0"/>
    <w:rsid w:val="00FD7018"/>
    <w:rsid w:val="00FD735E"/>
    <w:rsid w:val="00FD7692"/>
    <w:rsid w:val="00FE244F"/>
    <w:rsid w:val="00FF4EEA"/>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file:///C:\Yizhi\Meetings\3GPP%20SA5\SA5"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file:///C:\Yizhi\Meetings\3GPP%20SA5\SA5" TargetMode="Externa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C:\Yizhi\Meetings\3GPP%20SA5\SA5"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file:///C:\Yizhi\Meetings\3GPP%20SA5\SA5"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file:///C:\Yizhi\Meetings\3GPP%20SA5\SA5"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71</Pages>
  <Words>22205</Words>
  <Characters>126573</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NEC_04_11_Hassan Al-Kanani</cp:lastModifiedBy>
  <cp:revision>5</cp:revision>
  <cp:lastPrinted>2019-02-25T14:05:00Z</cp:lastPrinted>
  <dcterms:created xsi:type="dcterms:W3CDTF">2022-04-28T13:35:00Z</dcterms:created>
  <dcterms:modified xsi:type="dcterms:W3CDTF">2022-04-29T18:59:00Z</dcterms:modified>
</cp:coreProperties>
</file>